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588" w:rsidRDefault="00BA6588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1679AC">
        <w:rPr>
          <w:b/>
          <w:i/>
          <w:noProof/>
          <w:sz w:val="28"/>
        </w:rPr>
        <w:t>320</w:t>
      </w:r>
    </w:p>
    <w:p w:rsidR="00BA6588" w:rsidRDefault="00BA6588" w:rsidP="00BA6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CF1AF0">
        <w:rPr>
          <w:noProof/>
        </w:rPr>
        <w:t>30</w:t>
      </w:r>
      <w:r w:rsidR="001679AC">
        <w:rPr>
          <w:noProof/>
        </w:rPr>
        <w:t>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7C06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77C06">
              <w:rPr>
                <w:rFonts w:hint="eastAsia"/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79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 w:rsidP="00E77C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E77C06">
              <w:rPr>
                <w:b/>
                <w:noProof/>
                <w:sz w:val="28"/>
              </w:rPr>
              <w:t>2</w:t>
            </w:r>
            <w:r w:rsidRPr="00ED0CF4">
              <w:rPr>
                <w:b/>
                <w:noProof/>
                <w:sz w:val="28"/>
              </w:rPr>
              <w:t>.</w:t>
            </w:r>
            <w:r w:rsidR="00E77C0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A14CD5">
              <w:rPr>
                <w:lang w:eastAsia="zh-CN"/>
              </w:rPr>
              <w:t xml:space="preserve"> data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16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B4639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EB4639">
              <w:rPr>
                <w:noProof/>
                <w:lang w:eastAsia="zh-CN"/>
              </w:rPr>
              <w:t>0</w:t>
            </w:r>
            <w:r w:rsidR="001679AC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5507ED">
              <w:rPr>
                <w:noProof/>
                <w:lang w:eastAsia="zh-CN"/>
              </w:rPr>
              <w:t xml:space="preserve"> Data mode for offline only charging service API is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AE4BE4" w:rsidP="00AE4B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model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 xml:space="preserve">of definitions of offline </w:t>
            </w:r>
            <w:r w:rsidR="005D4830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>charging service API are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314" w:rsidP="00744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model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057B4" w:rsidP="009D15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6.x.5 (new), 6.x.5.1 (new), 6.x.5.2 (new)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8252F9" w:rsidRPr="00BD6F46" w:rsidRDefault="008252F9" w:rsidP="008252F9">
      <w:pPr>
        <w:pStyle w:val="3"/>
        <w:rPr>
          <w:ins w:id="3" w:author="Zhulei (MBB Research)" w:date="2019-04-10T05:53:00Z"/>
        </w:rPr>
      </w:pPr>
      <w:bookmarkStart w:id="4" w:name="_Toc533869154"/>
      <w:ins w:id="5" w:author="Zhulei (MBB Research)" w:date="2019-04-10T05:53:00Z">
        <w:r>
          <w:t>6.x.5</w:t>
        </w:r>
        <w:r w:rsidRPr="00BD6F46">
          <w:tab/>
          <w:t>Data Model</w:t>
        </w:r>
        <w:bookmarkEnd w:id="4"/>
      </w:ins>
    </w:p>
    <w:p w:rsidR="008252F9" w:rsidRPr="00BD6F46" w:rsidRDefault="008252F9" w:rsidP="008252F9">
      <w:pPr>
        <w:pStyle w:val="4"/>
        <w:rPr>
          <w:ins w:id="6" w:author="Zhulei (MBB Research)" w:date="2019-04-10T05:53:00Z"/>
        </w:rPr>
      </w:pPr>
      <w:bookmarkStart w:id="7" w:name="_Toc533869155"/>
      <w:ins w:id="8" w:author="Zhulei (MBB Research)" w:date="2019-04-10T05:53:00Z">
        <w:r>
          <w:t>6.x.5</w:t>
        </w:r>
        <w:r w:rsidRPr="00BD6F46">
          <w:t>.1</w:t>
        </w:r>
        <w:r w:rsidRPr="00BD6F46">
          <w:tab/>
          <w:t>General</w:t>
        </w:r>
        <w:bookmarkEnd w:id="7"/>
      </w:ins>
    </w:p>
    <w:p w:rsidR="008252F9" w:rsidRPr="00BD6F46" w:rsidRDefault="008252F9" w:rsidP="008252F9">
      <w:pPr>
        <w:rPr>
          <w:ins w:id="9" w:author="Zhulei (MBB Research)" w:date="2019-04-10T05:53:00Z"/>
        </w:rPr>
      </w:pPr>
      <w:ins w:id="10" w:author="Zhulei (MBB Research)" w:date="2019-04-10T05:53:00Z">
        <w:r w:rsidRPr="00BD6F46">
          <w:t xml:space="preserve">This </w:t>
        </w:r>
        <w:r>
          <w:t>clause</w:t>
        </w:r>
        <w:r w:rsidRPr="00BD6F46">
          <w:t xml:space="preserve"> specifies the application data model supported by the API.</w:t>
        </w:r>
      </w:ins>
    </w:p>
    <w:p w:rsidR="008252F9" w:rsidRPr="00BD6F46" w:rsidRDefault="008252F9" w:rsidP="008252F9">
      <w:pPr>
        <w:rPr>
          <w:ins w:id="11" w:author="Zhulei (MBB Research)" w:date="2019-04-10T05:53:00Z"/>
          <w:lang w:eastAsia="zh-CN"/>
        </w:rPr>
      </w:pPr>
      <w:ins w:id="12" w:author="Zhulei (MBB Research)" w:date="2019-04-10T05:53:00Z">
        <w:r w:rsidRPr="00BD6F46">
          <w:t xml:space="preserve">The </w:t>
        </w:r>
        <w:proofErr w:type="spellStart"/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r w:rsidRPr="00BD6F46">
          <w:t>_</w:t>
        </w:r>
        <w:r>
          <w:rPr>
            <w:rFonts w:eastAsia="Times New Roman"/>
          </w:rPr>
          <w:t>OfflineOnly</w:t>
        </w:r>
        <w:r w:rsidRPr="00BD6F46">
          <w:rPr>
            <w:rFonts w:eastAsia="Times New Roman"/>
          </w:rPr>
          <w:t>Charging</w:t>
        </w:r>
        <w:proofErr w:type="spellEnd"/>
        <w:r w:rsidRPr="00BD6F46">
          <w:t xml:space="preserve"> </w:t>
        </w:r>
        <w:r w:rsidRPr="00BD6F46">
          <w:rPr>
            <w:rFonts w:hint="eastAsia"/>
            <w:lang w:eastAsia="zh-CN"/>
          </w:rPr>
          <w:t xml:space="preserve">Service </w:t>
        </w:r>
        <w:r w:rsidRPr="00BD6F46">
          <w:t xml:space="preserve">API allows the </w:t>
        </w:r>
        <w:r>
          <w:t>NF consumer</w:t>
        </w:r>
        <w:r w:rsidRPr="00BD6F46">
          <w:t xml:space="preserve"> to </w:t>
        </w:r>
        <w:r w:rsidRPr="00BD6F46">
          <w:rPr>
            <w:lang w:eastAsia="zh-CN"/>
          </w:rPr>
          <w:t>consume</w:t>
        </w:r>
        <w:r w:rsidRPr="00BD6F46" w:rsidDel="008B0DC4">
          <w:rPr>
            <w:rFonts w:hint="eastAsia"/>
            <w:lang w:eastAsia="zh-CN"/>
          </w:rPr>
          <w:t xml:space="preserve"> </w:t>
        </w:r>
        <w:r w:rsidRPr="00BD6F46">
          <w:t xml:space="preserve">the </w:t>
        </w:r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 xml:space="preserve"> only</w:t>
        </w:r>
        <w:r w:rsidRPr="00BD6F46">
          <w:rPr>
            <w:rFonts w:hint="eastAsia"/>
            <w:lang w:eastAsia="zh-CN"/>
          </w:rPr>
          <w:t xml:space="preserve"> c</w:t>
        </w:r>
        <w:r w:rsidRPr="00BD6F46">
          <w:rPr>
            <w:rFonts w:eastAsia="Times New Roman"/>
          </w:rPr>
          <w:t>harging</w:t>
        </w:r>
        <w:r w:rsidRPr="00BD6F46">
          <w:t xml:space="preserve"> </w:t>
        </w:r>
        <w:r w:rsidRPr="00BD6F46">
          <w:rPr>
            <w:rFonts w:hint="eastAsia"/>
            <w:lang w:eastAsia="zh-CN"/>
          </w:rPr>
          <w:t>service</w:t>
        </w:r>
        <w:r w:rsidRPr="00BD6F46">
          <w:t xml:space="preserve"> from the </w:t>
        </w:r>
        <w:r w:rsidRPr="00BD6F46">
          <w:rPr>
            <w:rFonts w:hint="eastAsia"/>
            <w:lang w:eastAsia="zh-CN"/>
          </w:rPr>
          <w:t>CHF</w:t>
        </w:r>
        <w:r w:rsidRPr="00BD6F46">
          <w:t xml:space="preserve"> as defined in 3GPP TS </w:t>
        </w:r>
        <w:r w:rsidRPr="00BD6F46">
          <w:rPr>
            <w:rFonts w:hint="eastAsia"/>
            <w:lang w:eastAsia="zh-CN"/>
          </w:rPr>
          <w:t>32.290</w:t>
        </w:r>
        <w:r w:rsidRPr="00BD6F46">
          <w:t> [</w:t>
        </w:r>
        <w:r w:rsidRPr="00BD6F46">
          <w:rPr>
            <w:rFonts w:hint="eastAsia"/>
            <w:lang w:eastAsia="zh-CN"/>
          </w:rPr>
          <w:t>58</w:t>
        </w:r>
        <w:r w:rsidRPr="00BD6F46">
          <w:t>].</w:t>
        </w:r>
      </w:ins>
    </w:p>
    <w:p w:rsidR="008252F9" w:rsidRPr="00BD6F46" w:rsidRDefault="008252F9" w:rsidP="008252F9">
      <w:pPr>
        <w:rPr>
          <w:ins w:id="13" w:author="Zhulei (MBB Research)" w:date="2019-04-10T05:53:00Z"/>
        </w:rPr>
      </w:pPr>
      <w:ins w:id="14" w:author="Zhulei (MBB Research)" w:date="2019-04-10T05:53:00Z">
        <w:r w:rsidRPr="00BD6F46">
          <w:t>Table </w:t>
        </w:r>
        <w:r>
          <w:t>6.x.5</w:t>
        </w:r>
        <w:r w:rsidRPr="00BD6F46">
          <w:rPr>
            <w:lang w:val="en-US"/>
          </w:rPr>
          <w:t>.</w:t>
        </w:r>
        <w:r w:rsidRPr="00BD6F46">
          <w:rPr>
            <w:rFonts w:hint="eastAsia"/>
            <w:lang w:val="en-US" w:eastAsia="zh-CN"/>
          </w:rPr>
          <w:t>1</w:t>
        </w:r>
        <w:r w:rsidRPr="00BD6F46">
          <w:rPr>
            <w:lang w:val="en-US" w:eastAsia="zh-CN"/>
          </w:rPr>
          <w:t>-</w:t>
        </w:r>
        <w:r w:rsidRPr="00BD6F46">
          <w:rPr>
            <w:rFonts w:hint="eastAsia"/>
            <w:lang w:val="en-US" w:eastAsia="zh-CN"/>
          </w:rPr>
          <w:t>1</w:t>
        </w:r>
        <w:r w:rsidRPr="00BD6F46">
          <w:t xml:space="preserve"> specifies the data types defined for the </w:t>
        </w:r>
        <w:proofErr w:type="spellStart"/>
        <w:r>
          <w:rPr>
            <w:rFonts w:eastAsia="Times New Roman"/>
          </w:rPr>
          <w:t>OfflineO</w:t>
        </w:r>
      </w:ins>
      <w:ins w:id="15" w:author="Zhulei (MBB Research)" w:date="2019-04-10T10:05:00Z">
        <w:r w:rsidR="00C966B7">
          <w:rPr>
            <w:rFonts w:eastAsia="Times New Roman"/>
          </w:rPr>
          <w:t>l</w:t>
        </w:r>
      </w:ins>
      <w:ins w:id="16" w:author="Zhulei (MBB Research)" w:date="2019-04-10T05:53:00Z">
        <w:r>
          <w:rPr>
            <w:rFonts w:eastAsia="Times New Roman"/>
          </w:rPr>
          <w:t>ny</w:t>
        </w:r>
        <w:r w:rsidRPr="00BD6F46">
          <w:rPr>
            <w:rFonts w:eastAsia="Times New Roman"/>
          </w:rPr>
          <w:t>Charging</w:t>
        </w:r>
        <w:proofErr w:type="spellEnd"/>
        <w:r w:rsidRPr="00BD6F46">
          <w:t xml:space="preserve"> service based interface protocol.</w:t>
        </w:r>
      </w:ins>
    </w:p>
    <w:p w:rsidR="008252F9" w:rsidRPr="00BD6F46" w:rsidRDefault="008252F9" w:rsidP="008252F9">
      <w:pPr>
        <w:pStyle w:val="TH"/>
        <w:rPr>
          <w:ins w:id="17" w:author="Zhulei (MBB Research)" w:date="2019-04-10T05:53:00Z"/>
        </w:rPr>
      </w:pPr>
      <w:ins w:id="18" w:author="Zhulei (MBB Research)" w:date="2019-04-10T05:53:00Z">
        <w:r w:rsidRPr="00BD6F46">
          <w:t xml:space="preserve">Table </w:t>
        </w:r>
        <w:r>
          <w:t>6.x.5</w:t>
        </w:r>
        <w:r w:rsidRPr="00BD6F46">
          <w:rPr>
            <w:rFonts w:hint="eastAsia"/>
            <w:lang w:val="en-US" w:eastAsia="zh-CN"/>
          </w:rPr>
          <w:t>.1</w:t>
        </w:r>
        <w:r w:rsidRPr="00BD6F46">
          <w:rPr>
            <w:lang w:val="en-US" w:eastAsia="zh-CN"/>
          </w:rPr>
          <w:t>-1</w:t>
        </w:r>
        <w:r w:rsidRPr="00BD6F46">
          <w:t xml:space="preserve">: </w:t>
        </w:r>
        <w:proofErr w:type="spellStart"/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proofErr w:type="spellEnd"/>
        <w:r w:rsidRPr="00BD6F46">
          <w:t>_</w:t>
        </w:r>
        <w:r w:rsidRPr="00BD6F46">
          <w:rPr>
            <w:rFonts w:cs="Arial"/>
          </w:rPr>
          <w:t xml:space="preserve"> </w:t>
        </w:r>
        <w:proofErr w:type="spellStart"/>
        <w:r>
          <w:rPr>
            <w:rFonts w:cs="Arial"/>
          </w:rPr>
          <w:t>OfflineOnlyCharging</w:t>
        </w:r>
        <w:proofErr w:type="spellEnd"/>
        <w:r w:rsidRPr="00BD6F46">
          <w:t xml:space="preserve"> specific Data Types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8252F9" w:rsidRPr="00BD6F46" w:rsidTr="0081523E">
        <w:trPr>
          <w:jc w:val="center"/>
          <w:ins w:id="19" w:author="Zhulei (MBB Research)" w:date="2019-04-10T05:53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0" w:author="Zhulei (MBB Research)" w:date="2019-04-10T05:53:00Z"/>
              </w:rPr>
            </w:pPr>
            <w:ins w:id="21" w:author="Zhulei (MBB Research)" w:date="2019-04-10T05:53:00Z">
              <w:r w:rsidRPr="00BD6F46">
                <w:t>Data type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2" w:author="Zhulei (MBB Research)" w:date="2019-04-10T05:53:00Z"/>
              </w:rPr>
            </w:pPr>
            <w:ins w:id="23" w:author="Zhulei (MBB Research)" w:date="2019-04-10T05:53:00Z">
              <w:r w:rsidRPr="00BD6F46">
                <w:t>Section defined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4" w:author="Zhulei (MBB Research)" w:date="2019-04-10T05:53:00Z"/>
              </w:rPr>
            </w:pPr>
            <w:ins w:id="25" w:author="Zhulei (MBB Research)" w:date="2019-04-10T05:53:00Z">
              <w:r w:rsidRPr="00BD6F46">
                <w:t>Description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52F9" w:rsidRPr="00BD6F46" w:rsidRDefault="008252F9" w:rsidP="0081523E">
            <w:pPr>
              <w:pStyle w:val="TAH"/>
              <w:rPr>
                <w:ins w:id="26" w:author="Zhulei (MBB Research)" w:date="2019-04-10T05:53:00Z"/>
              </w:rPr>
            </w:pPr>
            <w:ins w:id="27" w:author="Zhulei (MBB Research)" w:date="2019-04-10T05:53:00Z">
              <w:r w:rsidRPr="00BD6F46">
                <w:t>Applicability</w:t>
              </w:r>
            </w:ins>
          </w:p>
        </w:tc>
      </w:tr>
      <w:tr w:rsidR="008252F9" w:rsidRPr="008D79D4" w:rsidTr="0081523E">
        <w:trPr>
          <w:jc w:val="center"/>
          <w:ins w:id="28" w:author="Zhulei (MBB Research)" w:date="2019-04-10T05:53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9" w:author="Zhulei (MBB Research)" w:date="2019-04-10T05:53:00Z"/>
                <w:lang w:eastAsia="zh-CN"/>
              </w:rPr>
            </w:pPr>
            <w:proofErr w:type="spellStart"/>
            <w:ins w:id="30" w:author="Zhulei (MBB Research)" w:date="2019-04-10T05:53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1" w:author="Zhulei (MBB Research)" w:date="2019-04-10T05:53:00Z"/>
                <w:lang w:eastAsia="zh-CN"/>
              </w:rPr>
            </w:pPr>
            <w:ins w:id="32" w:author="Zhulei (MBB Research)" w:date="2019-04-10T05:53:00Z">
              <w:r>
                <w:rPr>
                  <w:lang w:eastAsia="zh-CN"/>
                </w:rPr>
                <w:t>6.x.5</w:t>
              </w:r>
              <w:r w:rsidRPr="00BD6F46">
                <w:rPr>
                  <w:lang w:eastAsia="zh-CN"/>
                </w:rPr>
                <w:t>.2.1.1</w:t>
              </w:r>
            </w:ins>
          </w:p>
          <w:p w:rsidR="008252F9" w:rsidRPr="00BD6F46" w:rsidRDefault="008252F9" w:rsidP="0081523E">
            <w:pPr>
              <w:pStyle w:val="TAL"/>
              <w:rPr>
                <w:ins w:id="33" w:author="Zhulei (MBB Research)" w:date="2019-04-10T05:53:00Z"/>
              </w:rPr>
            </w:pPr>
            <w:ins w:id="34" w:author="Zhulei (MBB Research)" w:date="2019-04-10T05:53:00Z">
              <w:r>
                <w:rPr>
                  <w:lang w:eastAsia="zh-CN"/>
                </w:rPr>
                <w:t>6.x.5</w:t>
              </w:r>
              <w:r w:rsidRPr="00BD6F46">
                <w:rPr>
                  <w:lang w:eastAsia="zh-CN"/>
                </w:rPr>
                <w:t>.2.2.1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5" w:author="Zhulei (MBB Research)" w:date="2019-04-10T05:53:00Z"/>
                <w:rFonts w:cs="Arial"/>
                <w:szCs w:val="18"/>
              </w:rPr>
            </w:pPr>
            <w:ins w:id="36" w:author="Zhulei (MBB Research)" w:date="2019-04-10T05:53:00Z">
              <w:r w:rsidRPr="00BD6F46">
                <w:rPr>
                  <w:rFonts w:cs="Arial"/>
                  <w:szCs w:val="18"/>
                </w:rPr>
                <w:t>Describes the attributes of Charging Data Request to CHF for initial, update and termination of the charging session.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7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8D79D4" w:rsidTr="0081523E">
        <w:trPr>
          <w:jc w:val="center"/>
          <w:ins w:id="38" w:author="Zhulei (MBB Research)" w:date="2019-04-10T05:53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37423F" w:rsidRDefault="008252F9" w:rsidP="0081523E">
            <w:pPr>
              <w:pStyle w:val="TAL"/>
              <w:rPr>
                <w:ins w:id="39" w:author="Zhulei (MBB Research)" w:date="2019-04-10T05:53:00Z"/>
                <w:lang w:eastAsia="zh-CN"/>
              </w:rPr>
            </w:pPr>
            <w:proofErr w:type="spellStart"/>
            <w:ins w:id="40" w:author="Zhulei (MBB Research)" w:date="2019-04-10T05:53:00Z">
              <w:r w:rsidRPr="00BD6F46">
                <w:rPr>
                  <w:lang w:eastAsia="zh-CN"/>
                </w:rPr>
                <w:t>ChargingDataResponse</w:t>
              </w:r>
              <w:proofErr w:type="spellEnd"/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1" w:author="Zhulei (MBB Research)" w:date="2019-04-10T05:53:00Z"/>
                <w:lang w:eastAsia="zh-CN"/>
              </w:rPr>
            </w:pPr>
            <w:ins w:id="42" w:author="Zhulei (MBB Research)" w:date="2019-04-10T05:53:00Z">
              <w:r>
                <w:rPr>
                  <w:lang w:eastAsia="zh-CN"/>
                </w:rPr>
                <w:t>6.x.5</w:t>
              </w:r>
              <w:r w:rsidRPr="00BD6F46">
                <w:rPr>
                  <w:lang w:eastAsia="zh-CN"/>
                </w:rPr>
                <w:t>.2.1.2</w:t>
              </w:r>
            </w:ins>
          </w:p>
          <w:p w:rsidR="008252F9" w:rsidRPr="00BD6F46" w:rsidRDefault="008252F9" w:rsidP="0081523E">
            <w:pPr>
              <w:pStyle w:val="TAL"/>
              <w:rPr>
                <w:ins w:id="43" w:author="Zhulei (MBB Research)" w:date="2019-04-10T05:53:00Z"/>
                <w:lang w:eastAsia="zh-CN"/>
              </w:rPr>
            </w:pPr>
            <w:ins w:id="44" w:author="Zhulei (MBB Research)" w:date="2019-04-10T05:53:00Z">
              <w:r>
                <w:rPr>
                  <w:lang w:eastAsia="zh-CN"/>
                </w:rPr>
                <w:t>6.x.5</w:t>
              </w:r>
              <w:r w:rsidRPr="00BD6F46">
                <w:rPr>
                  <w:lang w:eastAsia="zh-CN"/>
                </w:rPr>
                <w:t>.2.2.2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5" w:author="Zhulei (MBB Research)" w:date="2019-04-10T05:53:00Z"/>
                <w:rFonts w:cs="Arial"/>
                <w:szCs w:val="18"/>
              </w:rPr>
            </w:pPr>
            <w:ins w:id="46" w:author="Zhulei (MBB Research)" w:date="2019-04-10T05:53:00Z">
              <w:r w:rsidRPr="00BD6F46">
                <w:rPr>
                  <w:rFonts w:cs="Arial"/>
                  <w:szCs w:val="18"/>
                </w:rPr>
                <w:t>Describes the attributes of Charging Data Response from CHF on charging session initial, update and termination.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7" w:author="Zhulei (MBB Research)" w:date="2019-04-10T05:53:00Z"/>
                <w:rFonts w:cs="Arial"/>
                <w:szCs w:val="18"/>
                <w:lang w:eastAsia="zh-CN"/>
              </w:rPr>
            </w:pPr>
          </w:p>
        </w:tc>
      </w:tr>
    </w:tbl>
    <w:p w:rsidR="008252F9" w:rsidRPr="00BD6F46" w:rsidRDefault="008252F9" w:rsidP="008252F9">
      <w:pPr>
        <w:rPr>
          <w:ins w:id="48" w:author="Zhulei (MBB Research)" w:date="2019-04-10T05:53:00Z"/>
        </w:rPr>
      </w:pPr>
    </w:p>
    <w:p w:rsidR="008252F9" w:rsidRDefault="001163DF" w:rsidP="008252F9">
      <w:ins w:id="49" w:author="Zhulei (MBB Research)" w:date="2019-04-10T06:12:00Z">
        <w:r>
          <w:t>The d</w:t>
        </w:r>
        <w:r w:rsidRPr="00BD6F46">
          <w:t xml:space="preserve">ata types </w:t>
        </w:r>
        <w:r>
          <w:t xml:space="preserve">specified in </w:t>
        </w:r>
      </w:ins>
      <w:ins w:id="50" w:author="Zhulei (MBB Research)" w:date="2019-04-10T05:53:00Z">
        <w:r w:rsidR="008252F9" w:rsidRPr="00BD6F46">
          <w:t>Table </w:t>
        </w:r>
        <w:r w:rsidR="008252F9">
          <w:t>6.1.6</w:t>
        </w:r>
        <w:r w:rsidR="008252F9" w:rsidRPr="00BD6F46">
          <w:rPr>
            <w:rFonts w:hint="eastAsia"/>
            <w:lang w:val="en-US" w:eastAsia="zh-CN"/>
          </w:rPr>
          <w:t>.1</w:t>
        </w:r>
        <w:r w:rsidR="008252F9" w:rsidRPr="00BD6F46">
          <w:t xml:space="preserve">-2 </w:t>
        </w:r>
      </w:ins>
      <w:ins w:id="51" w:author="Zhulei (MBB Research)" w:date="2019-04-10T06:12:00Z">
        <w:r>
          <w:t>of</w:t>
        </w:r>
        <w:r w:rsidR="000A7F50">
          <w:t xml:space="preserve"> this document </w:t>
        </w:r>
      </w:ins>
      <w:ins w:id="52" w:author="Zhulei (MBB Research)" w:date="2019-04-10T05:53:00Z">
        <w:r>
          <w:t>are</w:t>
        </w:r>
      </w:ins>
      <w:ins w:id="53" w:author="Zhulei (MBB Research)" w:date="2019-04-10T06:01:00Z">
        <w:r w:rsidR="004A56D0">
          <w:t xml:space="preserve"> applied and </w:t>
        </w:r>
      </w:ins>
      <w:ins w:id="54" w:author="Zhulei (MBB Research)" w:date="2019-04-10T05:53:00Z">
        <w:r w:rsidR="008252F9" w:rsidRPr="00BD6F46">
          <w:t xml:space="preserve">re-used by the </w:t>
        </w:r>
        <w:proofErr w:type="spellStart"/>
        <w:r w:rsidR="008252F9" w:rsidRPr="00BD6F46">
          <w:t>N</w:t>
        </w:r>
        <w:r w:rsidR="008252F9" w:rsidRPr="00BD6F46">
          <w:rPr>
            <w:rFonts w:hint="eastAsia"/>
            <w:lang w:eastAsia="zh-CN"/>
          </w:rPr>
          <w:t>chf</w:t>
        </w:r>
        <w:r w:rsidR="008252F9" w:rsidRPr="00BD6F46">
          <w:t>_</w:t>
        </w:r>
        <w:r w:rsidR="008252F9">
          <w:rPr>
            <w:rFonts w:cs="Arial"/>
          </w:rPr>
          <w:t>OfflineOnly</w:t>
        </w:r>
        <w:r w:rsidR="008252F9" w:rsidRPr="00BD6F46">
          <w:rPr>
            <w:rFonts w:eastAsia="Times New Roman"/>
          </w:rPr>
          <w:t>Charging</w:t>
        </w:r>
        <w:proofErr w:type="spellEnd"/>
        <w:r w:rsidR="008252F9" w:rsidRPr="00BD6F46">
          <w:t xml:space="preserve"> service based interface protocol.</w:t>
        </w:r>
      </w:ins>
    </w:p>
    <w:p w:rsidR="00DE6178" w:rsidRPr="00C06950" w:rsidDel="00475C6F" w:rsidRDefault="00DE6178" w:rsidP="008252F9">
      <w:pPr>
        <w:rPr>
          <w:ins w:id="55" w:author="Zhulei (MBB Research)" w:date="2019-04-10T05:53:00Z"/>
          <w:del w:id="56" w:author="Huawei R02" w:date="2019-04-09T20:22:00Z"/>
          <w:lang w:eastAsia="zh-CN"/>
        </w:rPr>
      </w:pPr>
    </w:p>
    <w:p w:rsidR="008252F9" w:rsidRPr="00BD6F46" w:rsidRDefault="008252F9" w:rsidP="008252F9">
      <w:pPr>
        <w:pStyle w:val="4"/>
        <w:rPr>
          <w:ins w:id="57" w:author="Zhulei (MBB Research)" w:date="2019-04-10T05:53:00Z"/>
          <w:lang w:val="en-US"/>
        </w:rPr>
      </w:pPr>
      <w:proofErr w:type="gramStart"/>
      <w:ins w:id="58" w:author="Zhulei (MBB Research)" w:date="2019-04-10T05:53:00Z">
        <w:r>
          <w:t>6.x</w:t>
        </w:r>
        <w:r w:rsidRPr="00BD6F46">
          <w:t>.</w:t>
        </w:r>
        <w:r>
          <w:t>5</w:t>
        </w:r>
        <w:r w:rsidRPr="00BD6F46">
          <w:rPr>
            <w:lang w:val="en-US"/>
          </w:rPr>
          <w:t>.2</w:t>
        </w:r>
        <w:proofErr w:type="gramEnd"/>
        <w:r w:rsidRPr="00BD6F46">
          <w:rPr>
            <w:lang w:val="en-US"/>
          </w:rPr>
          <w:tab/>
          <w:t>Structured data types</w:t>
        </w:r>
      </w:ins>
    </w:p>
    <w:p w:rsidR="008252F9" w:rsidRPr="00BD6F46" w:rsidRDefault="008252F9" w:rsidP="008252F9">
      <w:pPr>
        <w:pStyle w:val="5"/>
        <w:rPr>
          <w:ins w:id="59" w:author="Zhulei (MBB Research)" w:date="2019-04-10T05:53:00Z"/>
          <w:lang w:eastAsia="zh-CN"/>
        </w:rPr>
      </w:pPr>
      <w:bookmarkStart w:id="60" w:name="_Toc533869157"/>
      <w:ins w:id="61" w:author="Zhulei (MBB Research)" w:date="2019-04-10T05:53:00Z">
        <w:r>
          <w:rPr>
            <w:lang w:eastAsia="zh-CN"/>
          </w:rPr>
          <w:t>6.x.5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tab/>
          <w:t>Common Data Type</w:t>
        </w:r>
        <w:bookmarkEnd w:id="60"/>
      </w:ins>
    </w:p>
    <w:p w:rsidR="008252F9" w:rsidRPr="00BD6F46" w:rsidRDefault="008252F9" w:rsidP="008252F9">
      <w:pPr>
        <w:pStyle w:val="6"/>
        <w:rPr>
          <w:ins w:id="62" w:author="Zhulei (MBB Research)" w:date="2019-04-10T05:53:00Z"/>
        </w:rPr>
      </w:pPr>
      <w:bookmarkStart w:id="63" w:name="_Toc533869158"/>
      <w:ins w:id="64" w:author="Zhulei (MBB Research)" w:date="2019-04-10T05:53:00Z">
        <w:r>
          <w:rPr>
            <w:lang w:eastAsia="zh-CN"/>
          </w:rPr>
          <w:t>6.x.5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ab/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63"/>
        <w:proofErr w:type="spellEnd"/>
      </w:ins>
    </w:p>
    <w:p w:rsidR="008252F9" w:rsidRPr="00BD6F46" w:rsidRDefault="008252F9" w:rsidP="008252F9">
      <w:pPr>
        <w:pStyle w:val="TH"/>
        <w:rPr>
          <w:ins w:id="65" w:author="Zhulei (MBB Research)" w:date="2019-04-10T05:53:00Z"/>
        </w:rPr>
      </w:pPr>
      <w:ins w:id="66" w:author="Zhulei (MBB Research)" w:date="2019-04-10T05:53:00Z">
        <w:r w:rsidRPr="00BD6F46">
          <w:t>Table </w:t>
        </w:r>
        <w:r>
          <w:rPr>
            <w:lang w:eastAsia="zh-CN"/>
          </w:rPr>
          <w:t>6.x.5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8252F9" w:rsidRPr="00BD6F46" w:rsidTr="0081523E">
        <w:trPr>
          <w:jc w:val="center"/>
          <w:ins w:id="67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68" w:author="Zhulei (MBB Research)" w:date="2019-04-10T05:53:00Z"/>
              </w:rPr>
            </w:pPr>
            <w:ins w:id="69" w:author="Zhulei (MBB Research)" w:date="2019-04-10T05:53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70" w:author="Zhulei (MBB Research)" w:date="2019-04-10T05:53:00Z"/>
              </w:rPr>
            </w:pPr>
            <w:ins w:id="71" w:author="Zhulei (MBB Research)" w:date="2019-04-10T05:53:00Z">
              <w:r w:rsidRPr="00BD6F46">
                <w:t>Data type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72" w:author="Zhulei (MBB Research)" w:date="2019-04-10T05:53:00Z"/>
              </w:rPr>
            </w:pPr>
            <w:ins w:id="73" w:author="Zhulei (MBB Research)" w:date="2019-04-10T05:53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jc w:val="left"/>
              <w:rPr>
                <w:ins w:id="74" w:author="Zhulei (MBB Research)" w:date="2019-04-10T05:53:00Z"/>
              </w:rPr>
            </w:pPr>
            <w:ins w:id="75" w:author="Zhulei (MBB Research)" w:date="2019-04-10T05:53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76" w:author="Zhulei (MBB Research)" w:date="2019-04-10T05:53:00Z"/>
                <w:rFonts w:cs="Arial"/>
                <w:szCs w:val="18"/>
              </w:rPr>
            </w:pPr>
            <w:ins w:id="77" w:author="Zhulei (MBB Research)" w:date="2019-04-10T05:53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52F9" w:rsidRPr="00BD6F46" w:rsidRDefault="008252F9" w:rsidP="0081523E">
            <w:pPr>
              <w:pStyle w:val="TAH"/>
              <w:rPr>
                <w:ins w:id="78" w:author="Zhulei (MBB Research)" w:date="2019-04-10T05:53:00Z"/>
                <w:rFonts w:cs="Arial"/>
                <w:szCs w:val="18"/>
              </w:rPr>
            </w:pPr>
            <w:ins w:id="79" w:author="Zhulei (MBB Research)" w:date="2019-04-10T05:53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252F9" w:rsidRPr="00BD6F46" w:rsidTr="0081523E">
        <w:trPr>
          <w:jc w:val="center"/>
          <w:ins w:id="80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81523E">
            <w:pPr>
              <w:pStyle w:val="TAL"/>
              <w:rPr>
                <w:ins w:id="81" w:author="Zhulei (MBB Research)" w:date="2019-04-10T05:53:00Z"/>
                <w:lang w:bidi="ar-IQ"/>
              </w:rPr>
            </w:pPr>
            <w:proofErr w:type="spellStart"/>
            <w:ins w:id="82" w:author="Zhulei (MBB Research)" w:date="2019-04-10T05:53:00Z">
              <w:r w:rsidRPr="00BD6F46">
                <w:rPr>
                  <w:lang w:bidi="ar-IQ"/>
                </w:rPr>
                <w:t>subscriberIdentifier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280428">
            <w:pPr>
              <w:pStyle w:val="TAL"/>
              <w:rPr>
                <w:ins w:id="83" w:author="Zhulei (MBB Research)" w:date="2019-04-10T05:53:00Z"/>
              </w:rPr>
            </w:pPr>
            <w:proofErr w:type="spellStart"/>
            <w:ins w:id="84" w:author="Zhulei (MBB Research)" w:date="2019-04-10T05:53:00Z">
              <w:r>
                <w:t>S</w:t>
              </w:r>
              <w:r w:rsidRPr="00BD6F46">
                <w:t>ubscriberIdentifier</w:t>
              </w:r>
              <w:proofErr w:type="spellEnd"/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81523E">
            <w:pPr>
              <w:pStyle w:val="TAC"/>
              <w:rPr>
                <w:ins w:id="85" w:author="Zhulei (MBB Research)" w:date="2019-04-10T05:53:00Z"/>
                <w:lang w:eastAsia="zh-CN"/>
              </w:rPr>
            </w:pPr>
            <w:ins w:id="86" w:author="Zhulei (MBB Research)" w:date="2019-04-10T05:53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81523E">
            <w:pPr>
              <w:pStyle w:val="TAL"/>
              <w:rPr>
                <w:ins w:id="87" w:author="Zhulei (MBB Research)" w:date="2019-04-10T05:53:00Z"/>
                <w:noProof/>
                <w:lang w:eastAsia="zh-CN"/>
              </w:rPr>
            </w:pPr>
            <w:ins w:id="88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81523E">
            <w:pPr>
              <w:pStyle w:val="TAL"/>
              <w:rPr>
                <w:ins w:id="89" w:author="Zhulei (MBB Research)" w:date="2019-04-10T05:53:00Z"/>
                <w:lang w:bidi="ar-IQ"/>
              </w:rPr>
            </w:pPr>
            <w:ins w:id="90" w:author="Zhulei (MBB Research)" w:date="2019-04-10T05:53:00Z">
              <w:r>
                <w:rPr>
                  <w:lang w:bidi="ar-IQ"/>
                </w:rPr>
                <w:t>I</w:t>
              </w:r>
              <w:r w:rsidRPr="00045828">
                <w:t>dentifi</w:t>
              </w:r>
              <w:r>
                <w:t>er</w:t>
              </w:r>
              <w:r w:rsidRPr="00045828">
                <w:t xml:space="preserve"> of the subscriber that uses the requested service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91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81523E">
        <w:trPr>
          <w:jc w:val="center"/>
          <w:ins w:id="92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81523E">
            <w:pPr>
              <w:pStyle w:val="TAL"/>
              <w:rPr>
                <w:ins w:id="93" w:author="Zhulei (MBB Research)" w:date="2019-04-10T05:53:00Z"/>
                <w:lang w:bidi="ar-IQ"/>
              </w:rPr>
            </w:pPr>
            <w:bookmarkStart w:id="94" w:name="OLE_LINK12"/>
            <w:proofErr w:type="spellStart"/>
            <w:ins w:id="95" w:author="Zhulei (MBB Research)" w:date="2019-04-10T05:53:00Z">
              <w:r w:rsidRPr="00BD6F46">
                <w:rPr>
                  <w:lang w:bidi="ar-IQ"/>
                </w:rPr>
                <w:t>nfConsumerIdentification</w:t>
              </w:r>
              <w:bookmarkEnd w:id="94"/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D026ED">
            <w:pPr>
              <w:pStyle w:val="TAL"/>
              <w:rPr>
                <w:ins w:id="96" w:author="Zhulei (MBB Research)" w:date="2019-04-10T05:53:00Z"/>
              </w:rPr>
            </w:pPr>
            <w:proofErr w:type="spellStart"/>
            <w:ins w:id="97" w:author="Zhulei (MBB Research)" w:date="2019-04-10T05:53:00Z">
              <w:r w:rsidRPr="00BD6F46">
                <w:t>NFConsumerIdentification</w:t>
              </w:r>
              <w:proofErr w:type="spellEnd"/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81523E">
            <w:pPr>
              <w:pStyle w:val="TAC"/>
              <w:rPr>
                <w:ins w:id="98" w:author="Zhulei (MBB Research)" w:date="2019-04-10T05:53:00Z"/>
                <w:lang w:eastAsia="zh-CN"/>
              </w:rPr>
            </w:pPr>
            <w:ins w:id="99" w:author="Zhulei (MBB Research)" w:date="2019-04-10T05:53:00Z">
              <w:r w:rsidRPr="00BD6F46">
                <w:rPr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81523E">
            <w:pPr>
              <w:pStyle w:val="TAL"/>
              <w:rPr>
                <w:ins w:id="100" w:author="Zhulei (MBB Research)" w:date="2019-04-10T05:53:00Z"/>
                <w:noProof/>
                <w:lang w:eastAsia="zh-CN"/>
              </w:rPr>
            </w:pPr>
            <w:ins w:id="101" w:author="Zhulei (MBB Research)" w:date="2019-04-10T05:53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AF196A" w:rsidRDefault="008252F9" w:rsidP="0081523E">
            <w:pPr>
              <w:pStyle w:val="TAL"/>
              <w:rPr>
                <w:ins w:id="102" w:author="Zhulei (MBB Research)" w:date="2019-04-10T05:53:00Z"/>
                <w:lang w:bidi="ar-IQ"/>
              </w:rPr>
            </w:pPr>
            <w:ins w:id="103" w:author="Zhulei (MBB Research)" w:date="2019-04-10T05:53:00Z">
              <w:r w:rsidRPr="00BD6F46">
                <w:rPr>
                  <w:rFonts w:cs="Arial"/>
                  <w:noProof/>
                </w:rPr>
                <w:t>This is a grouped field which contains a set of information identifying the NF consumer of the charging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04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81523E">
        <w:trPr>
          <w:jc w:val="center"/>
          <w:ins w:id="105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06" w:author="Zhulei (MBB Research)" w:date="2019-04-10T05:53:00Z"/>
                <w:lang w:bidi="ar-IQ"/>
              </w:rPr>
            </w:pPr>
            <w:proofErr w:type="spellStart"/>
            <w:ins w:id="107" w:author="Zhulei (MBB Research)" w:date="2019-04-10T05:53:00Z">
              <w:r w:rsidRPr="00BD6F46">
                <w:rPr>
                  <w:lang w:bidi="ar-IQ"/>
                </w:rPr>
                <w:t>invocationT</w:t>
              </w:r>
              <w:r w:rsidRPr="00BD6F46">
                <w:rPr>
                  <w:rFonts w:hint="eastAsia"/>
                  <w:lang w:bidi="ar-IQ"/>
                </w:rPr>
                <w:t>imeStamp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53034F">
            <w:pPr>
              <w:pStyle w:val="TAL"/>
              <w:rPr>
                <w:ins w:id="108" w:author="Zhulei (MBB Research)" w:date="2019-04-10T05:53:00Z"/>
              </w:rPr>
            </w:pPr>
            <w:proofErr w:type="spellStart"/>
            <w:ins w:id="109" w:author="Zhulei (MBB Research)" w:date="2019-04-10T05:53:00Z">
              <w:r w:rsidRPr="00BD6F46">
                <w:t>DateTime</w:t>
              </w:r>
              <w:proofErr w:type="spellEnd"/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110" w:author="Zhulei (MBB Research)" w:date="2019-04-10T05:53:00Z"/>
                <w:lang w:eastAsia="zh-CN"/>
              </w:rPr>
            </w:pPr>
            <w:ins w:id="111" w:author="Zhulei (MBB Research)" w:date="2019-04-10T05:53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12" w:author="Zhulei (MBB Research)" w:date="2019-04-10T05:53:00Z"/>
                <w:noProof/>
                <w:lang w:eastAsia="zh-CN"/>
              </w:rPr>
            </w:pPr>
            <w:ins w:id="113" w:author="Zhulei (MBB Research)" w:date="2019-04-10T05:53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14" w:author="Zhulei (MBB Research)" w:date="2019-04-10T05:53:00Z"/>
                <w:noProof/>
                <w:lang w:eastAsia="zh-CN"/>
              </w:rPr>
            </w:pPr>
            <w:ins w:id="115" w:author="Zhulei (MBB Research)" w:date="2019-04-10T05:53:00Z"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 xml:space="preserve">he time at which the </w:t>
              </w:r>
              <w:r w:rsidRPr="00BD6F46">
                <w:rPr>
                  <w:rFonts w:hint="eastAsia"/>
                  <w:lang w:eastAsia="zh-CN"/>
                </w:rPr>
                <w:t>request is send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16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81523E">
        <w:trPr>
          <w:jc w:val="center"/>
          <w:ins w:id="117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18" w:author="Zhulei (MBB Research)" w:date="2019-04-10T05:53:00Z"/>
                <w:lang w:bidi="ar-IQ"/>
              </w:rPr>
            </w:pPr>
            <w:proofErr w:type="spellStart"/>
            <w:ins w:id="119" w:author="Zhulei (MBB Research)" w:date="2019-04-10T05:53:00Z">
              <w:r w:rsidRPr="00BD6F46">
                <w:rPr>
                  <w:lang w:bidi="ar-IQ"/>
                </w:rPr>
                <w:t>invocationSequenceNumber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20" w:author="Zhulei (MBB Research)" w:date="2019-04-10T05:53:00Z"/>
              </w:rPr>
            </w:pPr>
            <w:ins w:id="121" w:author="Zhulei (MBB Research)" w:date="2019-04-10T05:53:00Z">
              <w:r w:rsidRPr="00BD6F46">
                <w:t>Uint32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122" w:author="Zhulei (MBB Research)" w:date="2019-04-10T05:53:00Z"/>
                <w:lang w:eastAsia="zh-CN"/>
              </w:rPr>
            </w:pPr>
            <w:ins w:id="123" w:author="Zhulei (MBB Research)" w:date="2019-04-10T05:53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24" w:author="Zhulei (MBB Research)" w:date="2019-04-10T05:53:00Z"/>
                <w:noProof/>
                <w:lang w:eastAsia="zh-CN"/>
              </w:rPr>
            </w:pPr>
            <w:ins w:id="125" w:author="Zhulei (MBB Research)" w:date="2019-04-10T05:53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26" w:author="Zhulei (MBB Research)" w:date="2019-04-10T05:53:00Z"/>
                <w:lang w:eastAsia="zh-CN"/>
              </w:rPr>
            </w:pPr>
            <w:ins w:id="127" w:author="Zhulei (MBB Research)" w:date="2019-04-10T05:53:00Z">
              <w:r w:rsidRPr="00BD6F46">
                <w:rPr>
                  <w:rFonts w:cs="Arial"/>
                  <w:noProof/>
                </w:rPr>
                <w:t xml:space="preserve">This field contains the sequence number of the charging service invocation </w:t>
              </w:r>
              <w:r w:rsidRPr="00BD6F46">
                <w:t>by the NF consumer</w:t>
              </w:r>
              <w:r w:rsidRPr="00BD6F46">
                <w:rPr>
                  <w:rFonts w:cs="Arial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28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81523E">
        <w:trPr>
          <w:jc w:val="center"/>
          <w:ins w:id="129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30" w:author="Zhulei (MBB Research)" w:date="2019-04-10T05:53:00Z"/>
                <w:lang w:bidi="ar-IQ"/>
              </w:rPr>
            </w:pPr>
            <w:proofErr w:type="spellStart"/>
            <w:ins w:id="131" w:author="Zhulei (MBB Research)" w:date="2019-04-10T05:53:00Z"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F59D0">
            <w:pPr>
              <w:pStyle w:val="TAL"/>
              <w:rPr>
                <w:ins w:id="132" w:author="Zhulei (MBB Research)" w:date="2019-04-10T05:53:00Z"/>
                <w:lang w:eastAsia="zh-CN"/>
              </w:rPr>
            </w:pPr>
            <w:ins w:id="133" w:author="Zhulei (MBB Research)" w:date="2019-04-10T05:53:00Z">
              <w:r w:rsidRPr="00BD6F46">
                <w:rPr>
                  <w:lang w:eastAsia="zh-CN"/>
                </w:rPr>
                <w:t>array(</w:t>
              </w:r>
              <w:proofErr w:type="spellStart"/>
              <w:r w:rsidRPr="00BD6F46">
                <w:rPr>
                  <w:lang w:eastAsia="zh-CN"/>
                </w:rPr>
                <w:t>Multiple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134" w:author="Zhulei (MBB Research)" w:date="2019-04-10T05:53:00Z"/>
                <w:szCs w:val="18"/>
              </w:rPr>
            </w:pPr>
            <w:ins w:id="135" w:author="Zhulei (MBB Research)" w:date="2019-04-10T05:53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36" w:author="Zhulei (MBB Research)" w:date="2019-04-10T05:53:00Z"/>
                <w:lang w:eastAsia="zh-CN" w:bidi="ar-IQ"/>
              </w:rPr>
            </w:pPr>
            <w:ins w:id="137" w:author="Zhulei (MBB Research)" w:date="2019-04-10T05:53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6D6CB5">
            <w:pPr>
              <w:pStyle w:val="TAL"/>
              <w:rPr>
                <w:ins w:id="138" w:author="Zhulei (MBB Research)" w:date="2019-04-10T05:53:00Z"/>
                <w:noProof/>
              </w:rPr>
            </w:pPr>
            <w:ins w:id="139" w:author="Zhulei (MBB Research)" w:date="2019-04-10T05:53:00Z">
              <w:r w:rsidRPr="00BD6F46">
                <w:rPr>
                  <w:rFonts w:cs="Arial"/>
                  <w:noProof/>
                </w:rPr>
                <w:t xml:space="preserve">This field contains the parameters for </w:t>
              </w:r>
              <w:r w:rsidRPr="00BD6F46">
                <w:rPr>
                  <w:rFonts w:cs="Arial" w:hint="eastAsia"/>
                  <w:noProof/>
                  <w:lang w:eastAsia="zh-CN"/>
                </w:rPr>
                <w:t>usage reporting</w:t>
              </w:r>
              <w:r w:rsidRPr="00BD6F46">
                <w:rPr>
                  <w:rFonts w:cs="Arial"/>
                  <w:noProof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40" w:author="Zhulei (MBB Research)" w:date="2019-04-10T05:53:00Z"/>
                <w:rFonts w:cs="Arial"/>
                <w:szCs w:val="18"/>
              </w:rPr>
            </w:pPr>
          </w:p>
        </w:tc>
      </w:tr>
      <w:tr w:rsidR="00714F66" w:rsidRPr="00BD6F46" w:rsidTr="0081523E">
        <w:trPr>
          <w:jc w:val="center"/>
          <w:ins w:id="141" w:author="Zhulei (MBB Research)" w:date="2019-04-10T10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66" w:rsidRPr="00BD6F46" w:rsidRDefault="00714F66" w:rsidP="00714F66">
            <w:pPr>
              <w:pStyle w:val="TAL"/>
              <w:rPr>
                <w:ins w:id="142" w:author="Zhulei (MBB Research)" w:date="2019-04-10T10:08:00Z"/>
                <w:lang w:bidi="ar-IQ"/>
              </w:rPr>
            </w:pPr>
            <w:ins w:id="143" w:author="Zhulei (MBB Research)" w:date="2019-04-10T10:08:00Z">
              <w:r w:rsidRPr="00BD6F46">
                <w:rPr>
                  <w:rFonts w:hint="eastAsia"/>
                  <w:noProof/>
                  <w:szCs w:val="18"/>
                  <w:lang w:eastAsia="zh-CN"/>
                </w:rPr>
                <w:t>triggers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66" w:rsidRPr="00BD6F46" w:rsidRDefault="00714F66" w:rsidP="00714F66">
            <w:pPr>
              <w:pStyle w:val="TAL"/>
              <w:rPr>
                <w:ins w:id="144" w:author="Zhulei (MBB Research)" w:date="2019-04-10T10:08:00Z"/>
                <w:lang w:eastAsia="zh-CN"/>
              </w:rPr>
            </w:pPr>
            <w:ins w:id="145" w:author="Zhulei (MBB Research)" w:date="2019-04-10T10:08:00Z">
              <w:r w:rsidRPr="00BD6F46">
                <w:rPr>
                  <w:rFonts w:cs="Arial" w:hint="eastAsia"/>
                  <w:szCs w:val="18"/>
                  <w:lang w:eastAsia="zh-CN"/>
                </w:rPr>
                <w:t>array(Trigger)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66" w:rsidRPr="00BD6F46" w:rsidRDefault="00714F66" w:rsidP="00714F66">
            <w:pPr>
              <w:pStyle w:val="TAC"/>
              <w:rPr>
                <w:ins w:id="146" w:author="Zhulei (MBB Research)" w:date="2019-04-10T10:08:00Z"/>
                <w:szCs w:val="18"/>
              </w:rPr>
            </w:pPr>
            <w:ins w:id="147" w:author="Zhulei (MBB Research)" w:date="2019-04-10T10:08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66" w:rsidRPr="00BD6F46" w:rsidRDefault="00714F66" w:rsidP="00714F66">
            <w:pPr>
              <w:pStyle w:val="TAL"/>
              <w:rPr>
                <w:ins w:id="148" w:author="Zhulei (MBB Research)" w:date="2019-04-10T10:08:00Z"/>
                <w:noProof/>
                <w:lang w:eastAsia="zh-CN"/>
              </w:rPr>
            </w:pPr>
            <w:ins w:id="149" w:author="Zhulei (MBB Research)" w:date="2019-04-10T10:08:00Z">
              <w:r w:rsidRPr="00BD6F46">
                <w:rPr>
                  <w:rFonts w:hint="eastAsia"/>
                  <w:lang w:eastAsia="zh-CN"/>
                </w:rPr>
                <w:t>0</w:t>
              </w:r>
              <w:r w:rsidRPr="00BD6F46">
                <w:rPr>
                  <w:lang w:eastAsia="zh-CN"/>
                </w:rPr>
                <w:t>..N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66" w:rsidRPr="00BD6F46" w:rsidRDefault="00714F66" w:rsidP="00714F66">
            <w:pPr>
              <w:pStyle w:val="TAL"/>
              <w:rPr>
                <w:ins w:id="150" w:author="Zhulei (MBB Research)" w:date="2019-04-10T10:08:00Z"/>
                <w:rFonts w:cs="Arial"/>
                <w:noProof/>
              </w:rPr>
            </w:pPr>
            <w:ins w:id="151" w:author="Zhulei (MBB Research)" w:date="2019-04-10T10:08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color w:val="000000"/>
                </w:rPr>
                <w:t xml:space="preserve"> identifies the event(s) triggering the </w:t>
              </w:r>
              <w:r w:rsidRPr="00BD6F46">
                <w:rPr>
                  <w:rFonts w:hint="eastAsia"/>
                  <w:color w:val="000000"/>
                  <w:lang w:eastAsia="zh-CN"/>
                </w:rPr>
                <w:t>request</w:t>
              </w:r>
              <w:r w:rsidRPr="00BD6F46">
                <w:rPr>
                  <w:color w:val="000000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66" w:rsidRPr="00BD6F46" w:rsidRDefault="00714F66" w:rsidP="00714F66">
            <w:pPr>
              <w:pStyle w:val="TAL"/>
              <w:rPr>
                <w:ins w:id="152" w:author="Zhulei (MBB Research)" w:date="2019-04-10T10:08:00Z"/>
                <w:rFonts w:cs="Arial"/>
                <w:szCs w:val="18"/>
              </w:rPr>
            </w:pPr>
          </w:p>
        </w:tc>
      </w:tr>
    </w:tbl>
    <w:p w:rsidR="008252F9" w:rsidRDefault="008252F9" w:rsidP="008252F9">
      <w:pPr>
        <w:rPr>
          <w:ins w:id="153" w:author="Zhulei (MBB Research)" w:date="2019-04-10T05:53:00Z"/>
          <w:lang w:eastAsia="zh-CN"/>
        </w:rPr>
      </w:pPr>
    </w:p>
    <w:p w:rsidR="008252F9" w:rsidRPr="00BD6F46" w:rsidRDefault="008252F9" w:rsidP="008252F9">
      <w:pPr>
        <w:pStyle w:val="6"/>
        <w:rPr>
          <w:ins w:id="154" w:author="Zhulei (MBB Research)" w:date="2019-04-10T05:53:00Z"/>
          <w:lang w:eastAsia="zh-CN"/>
        </w:rPr>
      </w:pPr>
      <w:bookmarkStart w:id="155" w:name="_Toc533869159"/>
      <w:ins w:id="156" w:author="Zhulei (MBB Research)" w:date="2019-04-10T05:53:00Z">
        <w:r>
          <w:rPr>
            <w:lang w:eastAsia="zh-CN"/>
          </w:rPr>
          <w:lastRenderedPageBreak/>
          <w:t>6.x.5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.2</w:t>
        </w:r>
        <w:r w:rsidRPr="00BD6F46">
          <w:rPr>
            <w:lang w:eastAsia="zh-CN"/>
          </w:rPr>
          <w:tab/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155"/>
        <w:proofErr w:type="spellEnd"/>
      </w:ins>
    </w:p>
    <w:p w:rsidR="008252F9" w:rsidRPr="00BD6F46" w:rsidRDefault="008252F9" w:rsidP="008252F9">
      <w:pPr>
        <w:pStyle w:val="TH"/>
        <w:rPr>
          <w:ins w:id="157" w:author="Zhulei (MBB Research)" w:date="2019-04-10T05:53:00Z"/>
        </w:rPr>
      </w:pPr>
      <w:ins w:id="158" w:author="Zhulei (MBB Research)" w:date="2019-04-10T05:53:00Z">
        <w:r w:rsidRPr="00BD6F46">
          <w:t>Table </w:t>
        </w:r>
        <w:r>
          <w:rPr>
            <w:lang w:eastAsia="zh-CN"/>
          </w:rPr>
          <w:t>6.x.5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252F9" w:rsidRPr="00BD6F46" w:rsidTr="0081523E">
        <w:trPr>
          <w:jc w:val="center"/>
          <w:ins w:id="159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160" w:author="Zhulei (MBB Research)" w:date="2019-04-10T05:53:00Z"/>
              </w:rPr>
            </w:pPr>
            <w:ins w:id="161" w:author="Zhulei (MBB Research)" w:date="2019-04-10T05:53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162" w:author="Zhulei (MBB Research)" w:date="2019-04-10T05:53:00Z"/>
              </w:rPr>
            </w:pPr>
            <w:ins w:id="163" w:author="Zhulei (MBB Research)" w:date="2019-04-10T05:53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164" w:author="Zhulei (MBB Research)" w:date="2019-04-10T05:53:00Z"/>
              </w:rPr>
            </w:pPr>
            <w:ins w:id="165" w:author="Zhulei (MBB Research)" w:date="2019-04-10T05:53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jc w:val="left"/>
              <w:rPr>
                <w:ins w:id="166" w:author="Zhulei (MBB Research)" w:date="2019-04-10T05:53:00Z"/>
                <w:lang w:eastAsia="zh-CN"/>
              </w:rPr>
            </w:pPr>
            <w:ins w:id="167" w:author="Zhulei (MBB Research)" w:date="2019-04-10T05:53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168" w:author="Zhulei (MBB Research)" w:date="2019-04-10T05:53:00Z"/>
                <w:rFonts w:cs="Arial"/>
                <w:szCs w:val="18"/>
              </w:rPr>
            </w:pPr>
            <w:ins w:id="169" w:author="Zhulei (MBB Research)" w:date="2019-04-10T05:53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52F9" w:rsidRPr="00BD6F46" w:rsidRDefault="008252F9" w:rsidP="0081523E">
            <w:pPr>
              <w:pStyle w:val="TAH"/>
              <w:rPr>
                <w:ins w:id="170" w:author="Zhulei (MBB Research)" w:date="2019-04-10T05:53:00Z"/>
                <w:rFonts w:cs="Arial"/>
                <w:szCs w:val="18"/>
              </w:rPr>
            </w:pPr>
            <w:ins w:id="171" w:author="Zhulei (MBB Research)" w:date="2019-04-10T05:53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252F9" w:rsidRPr="00BD6F46" w:rsidTr="0081523E">
        <w:trPr>
          <w:jc w:val="center"/>
          <w:ins w:id="172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F9" w:rsidRPr="00BD6F46" w:rsidRDefault="008252F9" w:rsidP="0081523E">
            <w:pPr>
              <w:pStyle w:val="TAL"/>
              <w:rPr>
                <w:ins w:id="173" w:author="Zhulei (MBB Research)" w:date="2019-04-10T05:53:00Z"/>
                <w:lang w:eastAsia="zh-CN"/>
              </w:rPr>
            </w:pPr>
            <w:proofErr w:type="spellStart"/>
            <w:ins w:id="174" w:author="Zhulei (MBB Research)" w:date="2019-04-10T05:53:00Z">
              <w:r w:rsidRPr="00BD6F46">
                <w:rPr>
                  <w:rFonts w:hint="eastAsia"/>
                  <w:lang w:eastAsia="zh-CN"/>
                </w:rPr>
                <w:t>i</w:t>
              </w:r>
              <w:r w:rsidRPr="00BD6F46">
                <w:rPr>
                  <w:lang w:eastAsia="zh-CN"/>
                </w:rPr>
                <w:t>nvocation</w:t>
              </w:r>
              <w:r w:rsidRPr="00BD6F46">
                <w:rPr>
                  <w:lang w:bidi="ar-IQ"/>
                </w:rPr>
                <w:t>Timestamp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F9" w:rsidRPr="00BD6F46" w:rsidRDefault="008252F9" w:rsidP="00662D29">
            <w:pPr>
              <w:pStyle w:val="TAL"/>
              <w:rPr>
                <w:ins w:id="175" w:author="Zhulei (MBB Research)" w:date="2019-04-10T05:53:00Z"/>
              </w:rPr>
            </w:pPr>
            <w:proofErr w:type="spellStart"/>
            <w:ins w:id="176" w:author="Zhulei (MBB Research)" w:date="2019-04-10T05:53:00Z">
              <w:r w:rsidRPr="00BD6F46"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F9" w:rsidRPr="00BD6F46" w:rsidRDefault="008252F9" w:rsidP="0081523E">
            <w:pPr>
              <w:pStyle w:val="TAL"/>
              <w:rPr>
                <w:ins w:id="177" w:author="Zhulei (MBB Research)" w:date="2019-04-10T05:53:00Z"/>
                <w:lang w:eastAsia="zh-CN"/>
              </w:rPr>
            </w:pPr>
            <w:ins w:id="178" w:author="Zhulei (MBB Research)" w:date="2019-04-10T05:53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F9" w:rsidRPr="00BD6F46" w:rsidRDefault="008252F9" w:rsidP="0081523E">
            <w:pPr>
              <w:pStyle w:val="TAL"/>
              <w:rPr>
                <w:ins w:id="179" w:author="Zhulei (MBB Research)" w:date="2019-04-10T05:53:00Z"/>
                <w:lang w:eastAsia="zh-CN"/>
              </w:rPr>
            </w:pPr>
            <w:ins w:id="180" w:author="Zhulei (MBB Research)" w:date="2019-04-10T05:53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F9" w:rsidRPr="003A3FD5" w:rsidRDefault="008252F9" w:rsidP="0081523E">
            <w:pPr>
              <w:pStyle w:val="TAL"/>
              <w:rPr>
                <w:ins w:id="181" w:author="Zhulei (MBB Research)" w:date="2019-04-10T05:53:00Z"/>
                <w:lang w:eastAsia="zh-CN"/>
              </w:rPr>
            </w:pPr>
            <w:ins w:id="182" w:author="Zhulei (MBB Research)" w:date="2019-04-10T05:53:00Z">
              <w:r w:rsidRPr="00BD6F46">
                <w:rPr>
                  <w:lang w:eastAsia="zh-CN"/>
                </w:rPr>
                <w:t xml:space="preserve">This field holds the </w:t>
              </w:r>
              <w:r w:rsidRPr="003A3FD5">
                <w:t>timestamp of the charging service response from the CHF.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F9" w:rsidRPr="006D2A81" w:rsidRDefault="008252F9" w:rsidP="0081523E">
            <w:pPr>
              <w:pStyle w:val="TAL"/>
              <w:rPr>
                <w:ins w:id="183" w:author="Zhulei (MBB Research)" w:date="2019-04-10T05:53:00Z"/>
                <w:lang w:eastAsia="zh-CN"/>
              </w:rPr>
            </w:pPr>
          </w:p>
        </w:tc>
      </w:tr>
      <w:tr w:rsidR="008252F9" w:rsidRPr="00BD6F46" w:rsidTr="0081523E">
        <w:trPr>
          <w:jc w:val="center"/>
          <w:ins w:id="184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85" w:author="Zhulei (MBB Research)" w:date="2019-04-10T05:53:00Z"/>
                <w:lang w:eastAsia="zh-CN"/>
              </w:rPr>
            </w:pPr>
            <w:proofErr w:type="spellStart"/>
            <w:ins w:id="186" w:author="Zhulei (MBB Research)" w:date="2019-04-10T05:53:00Z">
              <w:r w:rsidRPr="00BD6F46">
                <w:rPr>
                  <w:rFonts w:hint="eastAsia"/>
                  <w:lang w:eastAsia="zh-CN"/>
                </w:rPr>
                <w:t>i</w:t>
              </w:r>
              <w:r w:rsidRPr="00BD6F46">
                <w:t>nvocationResult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87" w:author="Zhulei (MBB Research)" w:date="2019-04-10T05:53:00Z"/>
              </w:rPr>
            </w:pPr>
            <w:proofErr w:type="spellStart"/>
            <w:ins w:id="188" w:author="Zhulei (MBB Research)" w:date="2019-04-10T05:53:00Z">
              <w:r w:rsidRPr="00BD6F46">
                <w:rPr>
                  <w:rFonts w:hint="eastAsia"/>
                  <w:lang w:eastAsia="zh-CN"/>
                </w:rPr>
                <w:t>I</w:t>
              </w:r>
              <w:r w:rsidRPr="00BD6F46">
                <w:t>nvocationResult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189" w:author="Zhulei (MBB Research)" w:date="2019-04-10T05:53:00Z"/>
                <w:lang w:eastAsia="zh-CN"/>
              </w:rPr>
            </w:pPr>
            <w:ins w:id="190" w:author="Zhulei (MBB Research)" w:date="2019-04-10T05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91" w:author="Zhulei (MBB Research)" w:date="2019-04-10T05:53:00Z"/>
                <w:noProof/>
                <w:lang w:eastAsia="zh-CN"/>
              </w:rPr>
            </w:pPr>
            <w:ins w:id="192" w:author="Zhulei (MBB Research)" w:date="2019-04-10T05:53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93" w:author="Zhulei (MBB Research)" w:date="2019-04-10T05:53:00Z"/>
                <w:noProof/>
                <w:lang w:eastAsia="zh-CN"/>
              </w:rPr>
            </w:pPr>
            <w:ins w:id="194" w:author="Zhulei (MBB Research)" w:date="2019-04-10T05:53:00Z">
              <w:r w:rsidRPr="00BD6F46">
                <w:rPr>
                  <w:rFonts w:cs="Arial"/>
                  <w:noProof/>
                </w:rPr>
                <w:t xml:space="preserve">This field </w:t>
              </w:r>
              <w:r w:rsidRPr="00BD6F46">
                <w:t>holds</w:t>
              </w:r>
              <w:r w:rsidRPr="00BD6F46"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>code in case of unsuccessful</w:t>
              </w:r>
              <w:r w:rsidRPr="00BD6F46">
                <w:rPr>
                  <w:rFonts w:cs="Arial"/>
                  <w:noProof/>
                </w:rPr>
                <w:t xml:space="preserve"> charging service invocation </w:t>
              </w:r>
              <w:r w:rsidRPr="00BD6F46">
                <w:t>by the NF consumer</w:t>
              </w:r>
              <w:r w:rsidRPr="00BD6F46" w:rsidDel="00D053B8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95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81523E">
        <w:trPr>
          <w:jc w:val="center"/>
          <w:ins w:id="196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97" w:author="Zhulei (MBB Research)" w:date="2019-04-10T05:53:00Z"/>
                <w:lang w:eastAsia="zh-CN"/>
              </w:rPr>
            </w:pPr>
            <w:proofErr w:type="spellStart"/>
            <w:ins w:id="198" w:author="Zhulei (MBB Research)" w:date="2019-04-10T05:53:00Z">
              <w:r w:rsidRPr="00BD6F46">
                <w:t>invocationSequenceNumber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199" w:author="Zhulei (MBB Research)" w:date="2019-04-10T05:53:00Z"/>
                <w:lang w:eastAsia="zh-CN"/>
              </w:rPr>
            </w:pPr>
            <w:ins w:id="200" w:author="Zhulei (MBB Research)" w:date="2019-04-10T05:53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201" w:author="Zhulei (MBB Research)" w:date="2019-04-10T05:53:00Z"/>
                <w:lang w:eastAsia="zh-CN" w:bidi="ar-IQ"/>
              </w:rPr>
            </w:pPr>
            <w:ins w:id="202" w:author="Zhulei (MBB Research)" w:date="2019-04-10T05:53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03" w:author="Zhulei (MBB Research)" w:date="2019-04-10T05:53:00Z"/>
                <w:noProof/>
                <w:lang w:eastAsia="zh-CN"/>
              </w:rPr>
            </w:pPr>
            <w:ins w:id="204" w:author="Zhulei (MBB Research)" w:date="2019-04-10T05:53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05" w:author="Zhulei (MBB Research)" w:date="2019-04-10T05:53:00Z"/>
                <w:rFonts w:cs="Arial"/>
                <w:noProof/>
              </w:rPr>
            </w:pPr>
            <w:ins w:id="206" w:author="Zhulei (MBB Research)" w:date="2019-04-10T05:53:00Z">
              <w:r w:rsidRPr="00BD6F46">
                <w:rPr>
                  <w:rFonts w:cs="Arial"/>
                  <w:noProof/>
                </w:rPr>
                <w:t xml:space="preserve">This field contains the sequence number of the charging service invocation </w:t>
              </w:r>
              <w:r w:rsidRPr="00BD6F46">
                <w:t>by the NF consumer</w:t>
              </w:r>
              <w:r w:rsidRPr="00BD6F46">
                <w:rPr>
                  <w:rFonts w:cs="Arial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07" w:author="Zhulei (MBB Research)" w:date="2019-04-10T05:53:00Z"/>
                <w:rFonts w:cs="Arial"/>
                <w:szCs w:val="18"/>
                <w:lang w:eastAsia="zh-CN"/>
              </w:rPr>
            </w:pPr>
          </w:p>
        </w:tc>
      </w:tr>
      <w:tr w:rsidR="008252F9" w:rsidRPr="00BD6F46" w:rsidTr="0081523E">
        <w:trPr>
          <w:jc w:val="center"/>
          <w:ins w:id="208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09" w:author="Zhulei (MBB Research)" w:date="2019-04-10T05:53:00Z"/>
                <w:noProof/>
                <w:lang w:eastAsia="zh-CN"/>
              </w:rPr>
            </w:pPr>
            <w:proofErr w:type="spellStart"/>
            <w:ins w:id="210" w:author="Zhulei (MBB Research)" w:date="2019-04-10T05:53:00Z">
              <w:r w:rsidRPr="00BD6F46">
                <w:rPr>
                  <w:rFonts w:hint="eastAsia"/>
                  <w:lang w:eastAsia="zh-CN"/>
                </w:rPr>
                <w:t>s</w:t>
              </w:r>
              <w:r w:rsidRPr="00BD6F46">
                <w:t>essionFailover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11" w:author="Zhulei (MBB Research)" w:date="2019-04-10T05:53:00Z"/>
                <w:lang w:eastAsia="zh-CN"/>
              </w:rPr>
            </w:pPr>
            <w:proofErr w:type="spellStart"/>
            <w:ins w:id="212" w:author="Zhulei (MBB Research)" w:date="2019-04-10T05:53:00Z">
              <w:r w:rsidRPr="00BD6F46">
                <w:rPr>
                  <w:lang w:eastAsia="zh-CN"/>
                </w:rPr>
                <w:t>SessionFailover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D053B8" w:rsidRDefault="008252F9" w:rsidP="0081523E">
            <w:pPr>
              <w:pStyle w:val="TAC"/>
              <w:rPr>
                <w:ins w:id="213" w:author="Zhulei (MBB Research)" w:date="2019-04-10T05:53:00Z"/>
                <w:lang w:bidi="ar-IQ"/>
              </w:rPr>
            </w:pPr>
            <w:ins w:id="214" w:author="Zhulei (MBB Research)" w:date="2019-04-10T05:53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D053B8" w:rsidRDefault="008252F9" w:rsidP="0081523E">
            <w:pPr>
              <w:pStyle w:val="TAL"/>
              <w:rPr>
                <w:ins w:id="215" w:author="Zhulei (MBB Research)" w:date="2019-04-10T05:53:00Z"/>
                <w:noProof/>
                <w:lang w:eastAsia="zh-CN"/>
              </w:rPr>
            </w:pPr>
            <w:ins w:id="216" w:author="Zhulei (MBB Research)" w:date="2019-04-10T05:53:00Z">
              <w:r w:rsidRPr="00BD6F4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D053B8" w:rsidRDefault="008252F9" w:rsidP="0081523E">
            <w:pPr>
              <w:pStyle w:val="TAL"/>
              <w:rPr>
                <w:ins w:id="217" w:author="Zhulei (MBB Research)" w:date="2019-04-10T05:53:00Z"/>
                <w:lang w:bidi="ar-IQ"/>
              </w:rPr>
            </w:pPr>
            <w:ins w:id="218" w:author="Zhulei (MBB Research)" w:date="2019-04-10T05:53:00Z">
              <w:r w:rsidRPr="00BD6F46">
                <w:rPr>
                  <w:rFonts w:cs="Arial"/>
                  <w:noProof/>
                </w:rPr>
                <w:t>This field indicates whether alternative CHF is supported for ongoing charging service failover handling by NF consumer.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19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81523E">
        <w:trPr>
          <w:jc w:val="center"/>
          <w:ins w:id="220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21" w:author="Zhulei (MBB Research)" w:date="2019-04-10T05:53:00Z"/>
                <w:noProof/>
                <w:lang w:eastAsia="zh-CN"/>
              </w:rPr>
            </w:pPr>
            <w:ins w:id="222" w:author="Zhulei (MBB Research)" w:date="2019-04-10T05:53:00Z">
              <w:r w:rsidRPr="00BD6F46">
                <w:rPr>
                  <w:rFonts w:hint="eastAsia"/>
                  <w:noProof/>
                  <w:szCs w:val="18"/>
                  <w:lang w:eastAsia="zh-CN"/>
                </w:rPr>
                <w:t>triggers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D92D1E" w:rsidRDefault="008252F9" w:rsidP="0081523E">
            <w:pPr>
              <w:pStyle w:val="TAL"/>
              <w:rPr>
                <w:ins w:id="223" w:author="Zhulei (MBB Research)" w:date="2019-04-10T05:53:00Z"/>
                <w:rFonts w:cs="Arial"/>
                <w:szCs w:val="18"/>
                <w:lang w:eastAsia="zh-CN"/>
              </w:rPr>
            </w:pPr>
            <w:ins w:id="224" w:author="Zhulei (MBB Research)" w:date="2019-04-10T05:53:00Z">
              <w:r w:rsidRPr="00BD6F46">
                <w:rPr>
                  <w:rFonts w:cs="Arial" w:hint="eastAsia"/>
                  <w:szCs w:val="18"/>
                  <w:lang w:eastAsia="zh-CN"/>
                </w:rPr>
                <w:t>array(Trigger)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D053B8" w:rsidRDefault="008252F9" w:rsidP="0081523E">
            <w:pPr>
              <w:pStyle w:val="TAC"/>
              <w:rPr>
                <w:ins w:id="225" w:author="Zhulei (MBB Research)" w:date="2019-04-10T05:53:00Z"/>
                <w:lang w:bidi="ar-IQ"/>
              </w:rPr>
            </w:pPr>
            <w:ins w:id="226" w:author="Zhulei (MBB Research)" w:date="2019-04-10T05:53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D053B8" w:rsidRDefault="008252F9" w:rsidP="0081523E">
            <w:pPr>
              <w:pStyle w:val="TAL"/>
              <w:rPr>
                <w:ins w:id="227" w:author="Zhulei (MBB Research)" w:date="2019-04-10T05:53:00Z"/>
                <w:noProof/>
                <w:lang w:eastAsia="zh-CN"/>
              </w:rPr>
            </w:pPr>
            <w:ins w:id="228" w:author="Zhulei (MBB Research)" w:date="2019-04-10T05:53:00Z">
              <w:r w:rsidRPr="00BD6F46">
                <w:rPr>
                  <w:rFonts w:hint="eastAsia"/>
                  <w:lang w:eastAsia="zh-CN"/>
                </w:rPr>
                <w:t>0</w:t>
              </w:r>
              <w:r w:rsidRPr="00BD6F46">
                <w:rPr>
                  <w:lang w:eastAsia="zh-CN"/>
                </w:rPr>
                <w:t>..N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29" w:author="Zhulei (MBB Research)" w:date="2019-04-10T05:53:00Z"/>
                <w:color w:val="000000"/>
                <w:lang w:eastAsia="zh-CN"/>
              </w:rPr>
            </w:pPr>
            <w:ins w:id="230" w:author="Zhulei (MBB Research)" w:date="2019-04-10T05:53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rFonts w:hint="eastAsia"/>
                  <w:color w:val="000000"/>
                  <w:lang w:eastAsia="zh-CN"/>
                </w:rPr>
                <w:t xml:space="preserve"> </w:t>
              </w:r>
              <w:r w:rsidRPr="00BD6F46">
                <w:rPr>
                  <w:color w:val="000000"/>
                </w:rPr>
                <w:t xml:space="preserve">identifies the </w:t>
              </w:r>
              <w:r w:rsidRPr="00BD6F46">
                <w:rPr>
                  <w:lang w:eastAsia="zh-CN" w:bidi="ar-IQ"/>
                </w:rPr>
                <w:t xml:space="preserve">chargeable </w:t>
              </w:r>
              <w:r w:rsidRPr="00BD6F46">
                <w:rPr>
                  <w:color w:val="000000"/>
                </w:rPr>
                <w:t xml:space="preserve">event(s) </w:t>
              </w:r>
              <w:r w:rsidRPr="00BD6F46">
                <w:rPr>
                  <w:rFonts w:hint="eastAsia"/>
                  <w:color w:val="000000"/>
                  <w:lang w:eastAsia="zh-CN"/>
                </w:rPr>
                <w:t>supplied by CHF to override/activ</w:t>
              </w:r>
              <w:r w:rsidRPr="00BD6F46">
                <w:rPr>
                  <w:color w:val="000000"/>
                  <w:lang w:eastAsia="zh-CN"/>
                </w:rPr>
                <w:t xml:space="preserve">ate </w:t>
              </w:r>
              <w:r w:rsidRPr="00BD6F46">
                <w:rPr>
                  <w:color w:val="000000"/>
                </w:rPr>
                <w:t xml:space="preserve">the </w:t>
              </w:r>
              <w:r w:rsidRPr="00BD6F46">
                <w:rPr>
                  <w:rFonts w:hint="eastAsia"/>
                  <w:color w:val="000000"/>
                  <w:lang w:eastAsia="zh-CN"/>
                </w:rPr>
                <w:t>ex</w:t>
              </w:r>
              <w:r>
                <w:rPr>
                  <w:color w:val="000000"/>
                  <w:lang w:eastAsia="zh-CN"/>
                </w:rPr>
                <w:t>i</w:t>
              </w:r>
              <w:r w:rsidRPr="00BD6F46">
                <w:rPr>
                  <w:rFonts w:hint="eastAsia"/>
                  <w:color w:val="000000"/>
                  <w:lang w:eastAsia="zh-CN"/>
                </w:rPr>
                <w:t>sting charg</w:t>
              </w:r>
              <w:r>
                <w:rPr>
                  <w:color w:val="000000"/>
                  <w:lang w:eastAsia="zh-CN"/>
                </w:rPr>
                <w:t>e</w:t>
              </w:r>
              <w:r w:rsidRPr="00BD6F46">
                <w:rPr>
                  <w:rFonts w:hint="eastAsia"/>
                  <w:color w:val="000000"/>
                  <w:lang w:eastAsia="zh-CN"/>
                </w:rPr>
                <w:t xml:space="preserve">able event(s) in </w:t>
              </w:r>
              <w:r w:rsidRPr="00BD6F46">
                <w:rPr>
                  <w:rFonts w:cs="Arial"/>
                  <w:noProof/>
                </w:rPr>
                <w:t>NF consumer</w:t>
              </w:r>
              <w:r w:rsidRPr="00BD6F46">
                <w:rPr>
                  <w:color w:val="000000"/>
                </w:rPr>
                <w:t>.</w:t>
              </w:r>
            </w:ins>
          </w:p>
          <w:p w:rsidR="008252F9" w:rsidRPr="00BD6F46" w:rsidDel="00D053B8" w:rsidRDefault="008252F9" w:rsidP="0081523E">
            <w:pPr>
              <w:pStyle w:val="TAL"/>
              <w:rPr>
                <w:ins w:id="231" w:author="Zhulei (MBB Research)" w:date="2019-04-10T05:53:00Z"/>
                <w:lang w:bidi="ar-IQ"/>
              </w:rPr>
            </w:pPr>
            <w:ins w:id="232" w:author="Zhulei (MBB Research)" w:date="2019-04-10T05:53:00Z">
              <w:r w:rsidRPr="00BD6F46">
                <w:t>The presence of the t</w:t>
              </w:r>
              <w:r w:rsidRPr="00BD6F46">
                <w:rPr>
                  <w:color w:val="000000"/>
                </w:rPr>
                <w:t xml:space="preserve">riggers </w:t>
              </w:r>
              <w:r w:rsidRPr="00BD6F46">
                <w:rPr>
                  <w:rFonts w:hint="eastAsia"/>
                  <w:color w:val="000000"/>
                  <w:lang w:eastAsia="zh-CN"/>
                </w:rPr>
                <w:t xml:space="preserve">attribute without </w:t>
              </w:r>
              <w:r w:rsidRPr="00BD6F46">
                <w:rPr>
                  <w:color w:val="000000"/>
                </w:rPr>
                <w:t>any</w:t>
              </w:r>
              <w:r w:rsidRPr="00BD6F46">
                <w:rPr>
                  <w:rFonts w:hint="eastAsia"/>
                  <w:color w:val="000000"/>
                  <w:lang w:eastAsia="zh-CN"/>
                </w:rPr>
                <w:t xml:space="preserve"> </w:t>
              </w:r>
              <w:proofErr w:type="spellStart"/>
              <w:r w:rsidRPr="00BD6F46">
                <w:rPr>
                  <w:rFonts w:hint="eastAsia"/>
                  <w:color w:val="000000"/>
                  <w:lang w:eastAsia="zh-CN"/>
                </w:rPr>
                <w:t>triggerType</w:t>
              </w:r>
              <w:proofErr w:type="spellEnd"/>
              <w:r w:rsidRPr="00BD6F46">
                <w:rPr>
                  <w:rFonts w:hint="eastAsia"/>
                  <w:color w:val="000000"/>
                  <w:lang w:eastAsia="zh-CN"/>
                </w:rPr>
                <w:t xml:space="preserve"> is used by CHF </w:t>
              </w:r>
              <w:r w:rsidRPr="00BD6F46">
                <w:rPr>
                  <w:color w:val="000000"/>
                </w:rPr>
                <w:t>to disable all the triggers.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33" w:author="Zhulei (MBB Research)" w:date="2019-04-10T05:53:00Z"/>
                <w:rFonts w:cs="Arial"/>
                <w:szCs w:val="18"/>
              </w:rPr>
            </w:pPr>
          </w:p>
        </w:tc>
      </w:tr>
    </w:tbl>
    <w:p w:rsidR="008252F9" w:rsidRDefault="008252F9" w:rsidP="008252F9">
      <w:pPr>
        <w:rPr>
          <w:ins w:id="234" w:author="Zhulei (MBB Research)" w:date="2019-04-10T05:53:00Z"/>
          <w:noProof/>
          <w:lang w:eastAsia="zh-CN"/>
        </w:rPr>
      </w:pPr>
    </w:p>
    <w:p w:rsidR="008252F9" w:rsidRPr="00BD6F46" w:rsidRDefault="008252F9" w:rsidP="008252F9">
      <w:pPr>
        <w:pStyle w:val="6"/>
        <w:rPr>
          <w:ins w:id="235" w:author="Zhulei (MBB Research)" w:date="2019-04-10T05:53:00Z"/>
          <w:lang w:eastAsia="zh-CN"/>
        </w:rPr>
      </w:pPr>
      <w:bookmarkStart w:id="236" w:name="_Toc533869162"/>
      <w:ins w:id="237" w:author="Zhulei (MBB Research)" w:date="2019-04-10T05:53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rFonts w:hint="eastAsia"/>
            <w:lang w:eastAsia="zh-CN"/>
          </w:rPr>
          <w:tab/>
        </w:r>
        <w:r w:rsidRPr="00BD6F46">
          <w:rPr>
            <w:lang w:eastAsia="zh-CN"/>
          </w:rPr>
          <w:t xml:space="preserve">Type </w:t>
        </w:r>
        <w:proofErr w:type="spellStart"/>
        <w:r w:rsidRPr="00BD6F46">
          <w:rPr>
            <w:lang w:eastAsia="zh-CN"/>
          </w:rPr>
          <w:t>Multiple</w:t>
        </w:r>
        <w:r w:rsidRPr="00BD6F46">
          <w:rPr>
            <w:rFonts w:hint="eastAsia"/>
            <w:lang w:eastAsia="zh-CN"/>
          </w:rPr>
          <w:t>Unit</w:t>
        </w:r>
        <w:r w:rsidRPr="00BD6F46">
          <w:rPr>
            <w:lang w:eastAsia="zh-CN"/>
          </w:rPr>
          <w:t>Usage</w:t>
        </w:r>
        <w:bookmarkEnd w:id="236"/>
        <w:proofErr w:type="spellEnd"/>
      </w:ins>
    </w:p>
    <w:p w:rsidR="008252F9" w:rsidRPr="00BD6F46" w:rsidRDefault="008252F9" w:rsidP="008252F9">
      <w:pPr>
        <w:pStyle w:val="TH"/>
        <w:rPr>
          <w:ins w:id="238" w:author="Zhulei (MBB Research)" w:date="2019-04-10T05:53:00Z"/>
        </w:rPr>
      </w:pPr>
      <w:ins w:id="239" w:author="Zhulei (MBB Research)" w:date="2019-04-10T05:53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</w:ins>
      <w:ins w:id="240" w:author="Zhulei (MBB Research)" w:date="2019-04-10T10:06:00Z">
        <w:r w:rsidR="0026422C">
          <w:rPr>
            <w:lang w:eastAsia="zh-CN"/>
          </w:rPr>
          <w:t>x</w:t>
        </w:r>
      </w:ins>
      <w:ins w:id="241" w:author="Zhulei (MBB Research)" w:date="2019-04-10T05:53:00Z">
        <w:r w:rsidRPr="00BD6F46">
          <w:rPr>
            <w:rFonts w:hint="eastAsia"/>
            <w:lang w:eastAsia="zh-CN"/>
          </w:rPr>
          <w:t>.</w:t>
        </w:r>
      </w:ins>
      <w:ins w:id="242" w:author="Zhulei (MBB Research)" w:date="2019-04-10T10:06:00Z">
        <w:r w:rsidR="009A0604">
          <w:rPr>
            <w:lang w:eastAsia="zh-CN"/>
          </w:rPr>
          <w:t>5</w:t>
        </w:r>
      </w:ins>
      <w:ins w:id="243" w:author="Zhulei (MBB Research)" w:date="2019-04-10T05:53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</w:ins>
      <w:ins w:id="244" w:author="Zhulei (MBB Research)" w:date="2019-04-10T10:06:00Z">
        <w:r w:rsidR="009A0604">
          <w:rPr>
            <w:lang w:eastAsia="zh-CN"/>
          </w:rPr>
          <w:t>3</w:t>
        </w:r>
      </w:ins>
      <w:ins w:id="245" w:author="Zhulei (MBB Research)" w:date="2019-04-10T05:53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proofErr w:type="spellStart"/>
        <w:r w:rsidRPr="00BD6F46">
          <w:t>MultipleUnitUsage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8252F9" w:rsidRPr="00BD6F46" w:rsidTr="00462AF4">
        <w:trPr>
          <w:jc w:val="center"/>
          <w:ins w:id="246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47" w:author="Zhulei (MBB Research)" w:date="2019-04-10T05:53:00Z"/>
                <w:rFonts w:ascii="Times New Roman" w:hAnsi="Times New Roman"/>
              </w:rPr>
            </w:pPr>
            <w:ins w:id="248" w:author="Zhulei (MBB Research)" w:date="2019-04-10T05:53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49" w:author="Zhulei (MBB Research)" w:date="2019-04-10T05:53:00Z"/>
                <w:rFonts w:ascii="Times New Roman" w:hAnsi="Times New Roman"/>
              </w:rPr>
            </w:pPr>
            <w:ins w:id="250" w:author="Zhulei (MBB Research)" w:date="2019-04-10T05:53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51" w:author="Zhulei (MBB Research)" w:date="2019-04-10T05:53:00Z"/>
                <w:rFonts w:ascii="Times New Roman" w:hAnsi="Times New Roman"/>
              </w:rPr>
            </w:pPr>
            <w:ins w:id="252" w:author="Zhulei (MBB Research)" w:date="2019-04-10T05:53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jc w:val="left"/>
              <w:rPr>
                <w:ins w:id="253" w:author="Zhulei (MBB Research)" w:date="2019-04-10T05:53:00Z"/>
                <w:rFonts w:ascii="Times New Roman" w:hAnsi="Times New Roman"/>
              </w:rPr>
            </w:pPr>
            <w:ins w:id="254" w:author="Zhulei (MBB Research)" w:date="2019-04-10T05:53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55" w:author="Zhulei (MBB Research)" w:date="2019-04-10T05:53:00Z"/>
                <w:rFonts w:ascii="Times New Roman" w:hAnsi="Times New Roman"/>
                <w:szCs w:val="18"/>
              </w:rPr>
            </w:pPr>
            <w:ins w:id="256" w:author="Zhulei (MBB Research)" w:date="2019-04-10T05:53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52F9" w:rsidRPr="00BD6F46" w:rsidRDefault="008252F9" w:rsidP="0081523E">
            <w:pPr>
              <w:pStyle w:val="TAH"/>
              <w:rPr>
                <w:ins w:id="257" w:author="Zhulei (MBB Research)" w:date="2019-04-10T05:53:00Z"/>
                <w:rFonts w:ascii="Times New Roman" w:hAnsi="Times New Roman"/>
                <w:szCs w:val="18"/>
              </w:rPr>
            </w:pPr>
            <w:ins w:id="258" w:author="Zhulei (MBB Research)" w:date="2019-04-10T05:53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8252F9" w:rsidRPr="00BD6F46" w:rsidTr="00462AF4">
        <w:trPr>
          <w:jc w:val="center"/>
          <w:ins w:id="259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F9" w:rsidRPr="00BD6F46" w:rsidRDefault="008252F9" w:rsidP="0081523E">
            <w:pPr>
              <w:pStyle w:val="TAL"/>
              <w:rPr>
                <w:ins w:id="260" w:author="Zhulei (MBB Research)" w:date="2019-04-10T05:53:00Z"/>
                <w:lang w:bidi="ar-IQ"/>
              </w:rPr>
            </w:pPr>
            <w:proofErr w:type="spellStart"/>
            <w:ins w:id="261" w:author="Zhulei (MBB Research)" w:date="2019-04-10T05:53:00Z">
              <w:r w:rsidRPr="00BD6F46">
                <w:rPr>
                  <w:lang w:bidi="ar-IQ"/>
                </w:rPr>
                <w:t>ratingGroup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5252A1">
            <w:pPr>
              <w:pStyle w:val="TAC"/>
              <w:jc w:val="left"/>
              <w:rPr>
                <w:ins w:id="262" w:author="Zhulei (MBB Research)" w:date="2019-04-10T05:53:00Z"/>
                <w:lang w:bidi="ar-IQ"/>
              </w:rPr>
            </w:pPr>
            <w:proofErr w:type="spellStart"/>
            <w:ins w:id="263" w:author="Zhulei (MBB Research)" w:date="2019-04-10T05:53:00Z">
              <w:r w:rsidRPr="00BD6F46">
                <w:rPr>
                  <w:lang w:bidi="ar-IQ"/>
                </w:rPr>
                <w:t>RatingGroup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264" w:author="Zhulei (MBB Research)" w:date="2019-04-10T05:53:00Z"/>
                <w:lang w:bidi="ar-IQ"/>
              </w:rPr>
            </w:pPr>
            <w:ins w:id="265" w:author="Zhulei (MBB Research)" w:date="2019-04-10T05:53:00Z">
              <w:r w:rsidRPr="00BD6F46">
                <w:rPr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66" w:author="Zhulei (MBB Research)" w:date="2019-04-10T05:53:00Z"/>
                <w:lang w:bidi="ar-IQ"/>
              </w:rPr>
            </w:pPr>
            <w:ins w:id="267" w:author="Zhulei (MBB Research)" w:date="2019-04-10T05:53:00Z"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68" w:author="Zhulei (MBB Research)" w:date="2019-04-10T05:53:00Z"/>
                <w:lang w:bidi="ar-IQ"/>
              </w:rPr>
            </w:pPr>
            <w:ins w:id="269" w:author="Zhulei (MBB Research)" w:date="2019-04-10T05:53:00Z">
              <w:r w:rsidRPr="00BD6F46">
                <w:t>The identifier of a rating group.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70" w:author="Zhulei (MBB Research)" w:date="2019-04-10T05:53:00Z"/>
                <w:lang w:bidi="ar-IQ"/>
              </w:rPr>
            </w:pPr>
          </w:p>
        </w:tc>
      </w:tr>
      <w:tr w:rsidR="008252F9" w:rsidRPr="00BD6F46" w:rsidTr="00462AF4">
        <w:trPr>
          <w:jc w:val="center"/>
          <w:ins w:id="271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72" w:author="Zhulei (MBB Research)" w:date="2019-04-10T05:53:00Z"/>
                <w:lang w:eastAsia="zh-CN" w:bidi="ar-IQ"/>
              </w:rPr>
            </w:pPr>
            <w:proofErr w:type="spellStart"/>
            <w:ins w:id="273" w:author="Zhulei (MBB Research)" w:date="2019-04-10T05:53:00Z">
              <w:r w:rsidRPr="00BD6F46">
                <w:rPr>
                  <w:lang w:bidi="ar-IQ"/>
                </w:rPr>
                <w:t>usedUnitContainer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5252A1">
            <w:pPr>
              <w:pStyle w:val="TAL"/>
              <w:rPr>
                <w:ins w:id="274" w:author="Zhulei (MBB Research)" w:date="2019-04-10T05:53:00Z"/>
                <w:lang w:bidi="ar-IQ"/>
              </w:rPr>
            </w:pPr>
            <w:ins w:id="275" w:author="Zhulei (MBB Research)" w:date="2019-04-10T05:53:00Z">
              <w:r w:rsidRPr="00BD6F46">
                <w:rPr>
                  <w:lang w:bidi="ar-IQ"/>
                </w:rPr>
                <w:t>array(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 w:rsidRPr="00BD6F46">
                <w:rPr>
                  <w:lang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276" w:author="Zhulei (MBB Research)" w:date="2019-04-10T05:53:00Z"/>
                <w:lang w:bidi="ar-IQ"/>
              </w:rPr>
            </w:pPr>
            <w:ins w:id="277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78" w:author="Zhulei (MBB Research)" w:date="2019-04-10T05:53:00Z"/>
                <w:lang w:bidi="ar-IQ"/>
              </w:rPr>
            </w:pPr>
            <w:ins w:id="279" w:author="Zhulei (MBB Research)" w:date="2019-04-10T05:53:00Z">
              <w:r w:rsidRPr="00BD6F46">
                <w:rPr>
                  <w:lang w:bidi="ar-IQ"/>
                </w:rPr>
                <w:t>0..N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80" w:author="Zhulei (MBB Research)" w:date="2019-04-10T05:53:00Z"/>
                <w:lang w:bidi="ar-IQ"/>
              </w:rPr>
            </w:pPr>
            <w:ins w:id="281" w:author="Zhulei (MBB Research)" w:date="2019-04-10T05:53:00Z">
              <w:r w:rsidRPr="00BD6F46">
                <w:rPr>
                  <w:rFonts w:eastAsia="MS Mincho"/>
                  <w:noProof/>
                </w:rPr>
                <w:t>This field contains the amount of used non-monetary service units measured.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282" w:author="Zhulei (MBB Research)" w:date="2019-04-10T05:53:00Z"/>
                <w:lang w:bidi="ar-IQ"/>
              </w:rPr>
            </w:pPr>
          </w:p>
        </w:tc>
      </w:tr>
    </w:tbl>
    <w:p w:rsidR="00A668C6" w:rsidRPr="00A668C6" w:rsidRDefault="00A668C6" w:rsidP="008252F9">
      <w:pPr>
        <w:rPr>
          <w:ins w:id="283" w:author="Zhulei (MBB Research)" w:date="2019-04-11T17:35:00Z"/>
          <w:noProof/>
          <w:lang w:eastAsia="zh-CN"/>
        </w:rPr>
      </w:pPr>
    </w:p>
    <w:p w:rsidR="00A668C6" w:rsidRPr="00C55BC4" w:rsidRDefault="00A668C6" w:rsidP="00A668C6">
      <w:pPr>
        <w:rPr>
          <w:ins w:id="284" w:author="Zhulei (MBB Research)" w:date="2019-04-11T17:35:00Z"/>
          <w:lang w:eastAsia="zh-CN"/>
        </w:rPr>
      </w:pPr>
    </w:p>
    <w:p w:rsidR="008252F9" w:rsidRPr="00C55BC4" w:rsidRDefault="008252F9">
      <w:pPr>
        <w:rPr>
          <w:ins w:id="285" w:author="Zhulei (MBB Research)" w:date="2019-04-10T05:53:00Z"/>
          <w:lang w:eastAsia="zh-CN"/>
        </w:rPr>
      </w:pPr>
    </w:p>
    <w:p w:rsidR="008252F9" w:rsidRPr="00BD6F46" w:rsidRDefault="008252F9" w:rsidP="008252F9">
      <w:pPr>
        <w:pStyle w:val="6"/>
        <w:rPr>
          <w:ins w:id="286" w:author="Zhulei (MBB Research)" w:date="2019-04-10T05:53:00Z"/>
          <w:lang w:eastAsia="zh-CN"/>
        </w:rPr>
      </w:pPr>
      <w:bookmarkStart w:id="287" w:name="_Toc533869167"/>
      <w:ins w:id="288" w:author="Zhulei (MBB Research)" w:date="2019-04-10T05:53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BD6F46">
          <w:rPr>
            <w:lang w:eastAsia="zh-CN"/>
          </w:rPr>
          <w:tab/>
          <w:t xml:space="preserve">Type </w:t>
        </w:r>
        <w:proofErr w:type="spellStart"/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bookmarkEnd w:id="287"/>
        <w:proofErr w:type="spellEnd"/>
      </w:ins>
    </w:p>
    <w:p w:rsidR="008252F9" w:rsidRPr="00BD6F46" w:rsidRDefault="008252F9" w:rsidP="008252F9">
      <w:pPr>
        <w:pStyle w:val="TH"/>
        <w:rPr>
          <w:ins w:id="289" w:author="Zhulei (MBB Research)" w:date="2019-04-10T05:53:00Z"/>
        </w:rPr>
      </w:pPr>
      <w:ins w:id="290" w:author="Zhulei (MBB Research)" w:date="2019-04-10T05:53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</w:ins>
      <w:ins w:id="291" w:author="Zhulei (MBB Research)" w:date="2019-04-10T10:06:00Z">
        <w:r w:rsidR="009A0604">
          <w:rPr>
            <w:lang w:eastAsia="zh-CN"/>
          </w:rPr>
          <w:t>x</w:t>
        </w:r>
      </w:ins>
      <w:ins w:id="292" w:author="Zhulei (MBB Research)" w:date="2019-04-10T05:53:00Z">
        <w:r w:rsidRPr="00BD6F46">
          <w:rPr>
            <w:rFonts w:hint="eastAsia"/>
            <w:lang w:eastAsia="zh-CN"/>
          </w:rPr>
          <w:t>.</w:t>
        </w:r>
      </w:ins>
      <w:ins w:id="293" w:author="Zhulei (MBB Research)" w:date="2019-04-10T10:06:00Z">
        <w:r w:rsidR="009A0604">
          <w:rPr>
            <w:lang w:eastAsia="zh-CN"/>
          </w:rPr>
          <w:t>5</w:t>
        </w:r>
      </w:ins>
      <w:ins w:id="294" w:author="Zhulei (MBB Research)" w:date="2019-04-10T05:53:00Z"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proofErr w:type="spellStart"/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8252F9" w:rsidRPr="00BD6F46" w:rsidTr="00571579">
        <w:trPr>
          <w:jc w:val="center"/>
          <w:ins w:id="295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96" w:author="Zhulei (MBB Research)" w:date="2019-04-10T05:53:00Z"/>
              </w:rPr>
            </w:pPr>
            <w:ins w:id="297" w:author="Zhulei (MBB Research)" w:date="2019-04-10T05:53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298" w:author="Zhulei (MBB Research)" w:date="2019-04-10T05:53:00Z"/>
              </w:rPr>
            </w:pPr>
            <w:ins w:id="299" w:author="Zhulei (MBB Research)" w:date="2019-04-10T05:53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300" w:author="Zhulei (MBB Research)" w:date="2019-04-10T05:53:00Z"/>
              </w:rPr>
            </w:pPr>
            <w:ins w:id="301" w:author="Zhulei (MBB Research)" w:date="2019-04-10T05:53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jc w:val="left"/>
              <w:rPr>
                <w:ins w:id="302" w:author="Zhulei (MBB Research)" w:date="2019-04-10T05:53:00Z"/>
              </w:rPr>
            </w:pPr>
            <w:ins w:id="303" w:author="Zhulei (MBB Research)" w:date="2019-04-10T05:53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304" w:author="Zhulei (MBB Research)" w:date="2019-04-10T05:53:00Z"/>
                <w:rFonts w:cs="Arial"/>
                <w:szCs w:val="18"/>
              </w:rPr>
            </w:pPr>
            <w:ins w:id="305" w:author="Zhulei (MBB Research)" w:date="2019-04-10T05:53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52F9" w:rsidRPr="00BD6F46" w:rsidRDefault="008252F9" w:rsidP="0081523E">
            <w:pPr>
              <w:pStyle w:val="TAH"/>
              <w:rPr>
                <w:ins w:id="306" w:author="Zhulei (MBB Research)" w:date="2019-04-10T05:53:00Z"/>
                <w:rFonts w:cs="Arial"/>
                <w:szCs w:val="18"/>
              </w:rPr>
            </w:pPr>
            <w:ins w:id="307" w:author="Zhulei (MBB Research)" w:date="2019-04-10T05:53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252F9" w:rsidRPr="00BD6F46" w:rsidTr="00571579">
        <w:trPr>
          <w:jc w:val="center"/>
          <w:ins w:id="308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09" w:author="Zhulei (MBB Research)" w:date="2019-04-10T05:53:00Z"/>
              </w:rPr>
            </w:pPr>
            <w:proofErr w:type="spellStart"/>
            <w:ins w:id="310" w:author="Zhulei (MBB Research)" w:date="2019-04-10T05:53:00Z">
              <w:r w:rsidRPr="00BD6F46">
                <w:t>serviceId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11" w:author="Zhulei (MBB Research)" w:date="2019-04-10T05:53:00Z"/>
              </w:rPr>
            </w:pPr>
            <w:proofErr w:type="spellStart"/>
            <w:ins w:id="312" w:author="Zhulei (MBB Research)" w:date="2019-04-10T05:53:00Z">
              <w:r w:rsidRPr="00BD6F46">
                <w:rPr>
                  <w:rFonts w:hint="eastAsia"/>
                  <w:lang w:eastAsia="zh-CN"/>
                </w:rPr>
                <w:t>S</w:t>
              </w:r>
              <w:r w:rsidRPr="00BD6F46">
                <w:t>erviceId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313" w:author="Zhulei (MBB Research)" w:date="2019-04-10T05:53:00Z"/>
                <w:lang w:eastAsia="zh-CN"/>
              </w:rPr>
            </w:pPr>
            <w:ins w:id="314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15" w:author="Zhulei (MBB Research)" w:date="2019-04-10T05:53:00Z"/>
                <w:noProof/>
                <w:lang w:eastAsia="zh-CN"/>
              </w:rPr>
            </w:pPr>
            <w:ins w:id="316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17" w:author="Zhulei (MBB Research)" w:date="2019-04-10T05:53:00Z"/>
                <w:noProof/>
                <w:lang w:eastAsia="zh-CN"/>
              </w:rPr>
            </w:pPr>
            <w:ins w:id="318" w:author="Zhulei (MBB Research)" w:date="2019-04-10T05:53:00Z">
              <w:r w:rsidRPr="00BD6F46">
                <w:rPr>
                  <w:noProof/>
                  <w:lang w:eastAsia="zh-CN"/>
                </w:rPr>
                <w:t>This field</w:t>
              </w:r>
              <w:r w:rsidRPr="00BD6F46">
                <w:rPr>
                  <w:noProof/>
                  <w:szCs w:val="18"/>
                </w:rPr>
                <w:t xml:space="preserve"> identity of the used service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19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571579">
        <w:trPr>
          <w:jc w:val="center"/>
          <w:ins w:id="320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21" w:author="Zhulei (MBB Research)" w:date="2019-04-10T05:53:00Z"/>
              </w:rPr>
            </w:pPr>
            <w:ins w:id="322" w:author="Zhulei (MBB Research)" w:date="2019-04-10T05:53:00Z">
              <w:r w:rsidRPr="00BD6F46">
                <w:rPr>
                  <w:rFonts w:hint="eastAsia"/>
                  <w:lang w:eastAsia="zh-CN"/>
                </w:rPr>
                <w:t>triggers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5252A1">
            <w:pPr>
              <w:pStyle w:val="TAC"/>
              <w:jc w:val="left"/>
              <w:rPr>
                <w:ins w:id="323" w:author="Zhulei (MBB Research)" w:date="2019-04-10T05:53:00Z"/>
                <w:lang w:eastAsia="zh-CN"/>
              </w:rPr>
            </w:pPr>
            <w:ins w:id="324" w:author="Zhulei (MBB Research)" w:date="2019-04-10T05:53:00Z">
              <w:r w:rsidRPr="00BD6F46">
                <w:rPr>
                  <w:rFonts w:hint="eastAsia"/>
                  <w:lang w:eastAsia="zh-CN"/>
                </w:rPr>
                <w:t>array (Trigger)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325" w:author="Zhulei (MBB Research)" w:date="2019-04-10T05:53:00Z"/>
                <w:lang w:eastAsia="zh-CN"/>
              </w:rPr>
            </w:pPr>
            <w:ins w:id="326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27" w:author="Zhulei (MBB Research)" w:date="2019-04-10T05:53:00Z"/>
                <w:noProof/>
                <w:lang w:eastAsia="zh-CN"/>
              </w:rPr>
            </w:pPr>
            <w:ins w:id="328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29" w:author="Zhulei (MBB Research)" w:date="2019-04-10T05:53:00Z"/>
                <w:noProof/>
                <w:szCs w:val="18"/>
              </w:rPr>
            </w:pPr>
            <w:ins w:id="330" w:author="Zhulei (MBB Research)" w:date="2019-04-10T05:53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rFonts w:eastAsia="MS Mincho"/>
                  <w:noProof/>
                </w:rPr>
                <w:t xml:space="preserve"> specifies the reason for usage reporting for one or more types of </w:t>
              </w:r>
              <w:r w:rsidRPr="00BD6F46">
                <w:rPr>
                  <w:rFonts w:hint="eastAsia"/>
                  <w:noProof/>
                  <w:lang w:eastAsia="zh-CN"/>
                </w:rPr>
                <w:t>unit</w:t>
              </w:r>
              <w:r w:rsidRPr="00BD6F46">
                <w:rPr>
                  <w:noProof/>
                  <w:lang w:eastAsia="zh-CN"/>
                </w:rPr>
                <w:t xml:space="preserve"> associated to the rating group</w:t>
              </w:r>
              <w:r w:rsidRPr="00BD6F46">
                <w:rPr>
                  <w:rFonts w:eastAsia="MS Mincho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31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571579">
        <w:trPr>
          <w:jc w:val="center"/>
          <w:ins w:id="332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33" w:author="Zhulei (MBB Research)" w:date="2019-04-10T05:53:00Z"/>
                <w:lang w:eastAsia="zh-CN"/>
              </w:rPr>
            </w:pPr>
            <w:proofErr w:type="spellStart"/>
            <w:ins w:id="334" w:author="Zhulei (MBB Research)" w:date="2019-04-10T05:53:00Z">
              <w:r w:rsidRPr="00BD6F46">
                <w:rPr>
                  <w:rFonts w:cs="Arial"/>
                  <w:szCs w:val="18"/>
                </w:rPr>
                <w:t>triggerTimestamp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35" w:author="Zhulei (MBB Research)" w:date="2019-04-10T05:53:00Z"/>
                <w:lang w:eastAsia="zh-CN"/>
              </w:rPr>
            </w:pPr>
            <w:proofErr w:type="spellStart"/>
            <w:ins w:id="336" w:author="Zhulei (MBB Research)" w:date="2019-04-10T05:53:00Z">
              <w:r w:rsidRPr="00BD6F46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337" w:author="Zhulei (MBB Research)" w:date="2019-04-10T05:53:00Z"/>
                <w:lang w:eastAsia="zh-CN"/>
              </w:rPr>
            </w:pPr>
            <w:proofErr w:type="spellStart"/>
            <w:ins w:id="338" w:author="Zhulei (MBB Research)" w:date="2019-04-10T05:53:00Z">
              <w:r w:rsidRPr="00BD6F46">
                <w:rPr>
                  <w:lang w:eastAsia="zh-CN"/>
                </w:rPr>
                <w:t>Oc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39" w:author="Zhulei (MBB Research)" w:date="2019-04-10T05:53:00Z"/>
                <w:noProof/>
                <w:lang w:eastAsia="zh-CN"/>
              </w:rPr>
            </w:pPr>
            <w:ins w:id="340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41" w:author="Zhulei (MBB Research)" w:date="2019-04-10T05:53:00Z"/>
                <w:noProof/>
                <w:lang w:eastAsia="zh-CN"/>
              </w:rPr>
            </w:pPr>
            <w:ins w:id="342" w:author="Zhulei (MBB Research)" w:date="2019-04-10T05:53:00Z">
              <w:r w:rsidRPr="00BD6F46">
                <w:t>This field holds the timestamp when the reporting trigger occur.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43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571579">
        <w:trPr>
          <w:jc w:val="center"/>
          <w:ins w:id="344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C"/>
              <w:jc w:val="left"/>
              <w:rPr>
                <w:ins w:id="345" w:author="Zhulei (MBB Research)" w:date="2019-04-10T05:53:00Z"/>
                <w:lang w:eastAsia="zh-CN"/>
              </w:rPr>
            </w:pPr>
            <w:ins w:id="346" w:author="Zhulei (MBB Research)" w:date="2019-04-10T05:53:00Z">
              <w:r w:rsidRPr="00BD6F46">
                <w:rPr>
                  <w:lang w:val="en-US"/>
                </w:rPr>
                <w:t>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347" w:author="Zhulei (MBB Research)" w:date="2019-04-10T05:53:00Z"/>
              </w:rPr>
            </w:pPr>
            <w:ins w:id="348" w:author="Zhulei (MBB Research)" w:date="2019-04-10T05:53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C"/>
              <w:rPr>
                <w:ins w:id="349" w:author="Zhulei (MBB Research)" w:date="2019-04-10T05:53:00Z"/>
                <w:szCs w:val="18"/>
                <w:lang w:bidi="ar-IQ"/>
              </w:rPr>
            </w:pPr>
            <w:ins w:id="350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351" w:author="Zhulei (MBB Research)" w:date="2019-04-10T05:53:00Z"/>
                <w:noProof/>
                <w:lang w:eastAsia="zh-CN"/>
              </w:rPr>
            </w:pPr>
            <w:ins w:id="352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353" w:author="Zhulei (MBB Research)" w:date="2019-04-10T05:53:00Z"/>
              </w:rPr>
            </w:pPr>
            <w:ins w:id="354" w:author="Zhulei (MBB Research)" w:date="2019-04-10T05:53:00Z">
              <w:r w:rsidRPr="00BD6F46">
                <w:t>This field holds the amount of requested time.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355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571579">
        <w:trPr>
          <w:jc w:val="center"/>
          <w:ins w:id="356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57" w:author="Zhulei (MBB Research)" w:date="2019-04-10T05:53:00Z"/>
                <w:lang w:val="en-US"/>
              </w:rPr>
            </w:pPr>
            <w:proofErr w:type="spellStart"/>
            <w:ins w:id="358" w:author="Zhulei (MBB Research)" w:date="2019-04-10T05:53:00Z">
              <w:r w:rsidRPr="00BD6F46">
                <w:t>totalVolume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59" w:author="Zhulei (MBB Research)" w:date="2019-04-10T05:53:00Z"/>
              </w:rPr>
            </w:pPr>
            <w:ins w:id="360" w:author="Zhulei (MBB Research)" w:date="2019-04-10T05:53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361" w:author="Zhulei (MBB Research)" w:date="2019-04-10T05:53:00Z"/>
                <w:szCs w:val="18"/>
                <w:lang w:bidi="ar-IQ"/>
              </w:rPr>
            </w:pPr>
            <w:ins w:id="362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63" w:author="Zhulei (MBB Research)" w:date="2019-04-10T05:53:00Z"/>
                <w:noProof/>
                <w:lang w:eastAsia="zh-CN"/>
              </w:rPr>
            </w:pPr>
            <w:ins w:id="364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65" w:author="Zhulei (MBB Research)" w:date="2019-04-10T05:53:00Z"/>
              </w:rPr>
            </w:pPr>
            <w:ins w:id="366" w:author="Zhulei (MBB Research)" w:date="2019-04-10T05:53:00Z">
              <w:r w:rsidRPr="00BD6F46">
                <w:t>This field holds the amount of requested volume in both uplink and downlink directions.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367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571579">
        <w:trPr>
          <w:jc w:val="center"/>
          <w:ins w:id="368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69" w:author="Zhulei (MBB Research)" w:date="2019-04-10T05:53:00Z"/>
              </w:rPr>
            </w:pPr>
            <w:proofErr w:type="spellStart"/>
            <w:ins w:id="370" w:author="Zhulei (MBB Research)" w:date="2019-04-10T05:53:00Z">
              <w:r w:rsidRPr="00BD6F46">
                <w:t>uplinkVolume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71" w:author="Zhulei (MBB Research)" w:date="2019-04-10T05:53:00Z"/>
              </w:rPr>
            </w:pPr>
            <w:ins w:id="372" w:author="Zhulei (MBB Research)" w:date="2019-04-10T05:53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373" w:author="Zhulei (MBB Research)" w:date="2019-04-10T05:53:00Z"/>
                <w:szCs w:val="18"/>
                <w:lang w:bidi="ar-IQ"/>
              </w:rPr>
            </w:pPr>
            <w:ins w:id="374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75" w:author="Zhulei (MBB Research)" w:date="2019-04-10T05:53:00Z"/>
                <w:noProof/>
                <w:lang w:eastAsia="zh-CN"/>
              </w:rPr>
            </w:pPr>
            <w:ins w:id="376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77" w:author="Zhulei (MBB Research)" w:date="2019-04-10T05:53:00Z"/>
              </w:rPr>
            </w:pPr>
            <w:ins w:id="378" w:author="Zhulei (MBB Research)" w:date="2019-04-10T05:53:00Z">
              <w:r w:rsidRPr="00BD6F46">
                <w:t>This field holds the amount of requested volume in uplink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379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571579">
        <w:trPr>
          <w:jc w:val="center"/>
          <w:ins w:id="380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81" w:author="Zhulei (MBB Research)" w:date="2019-04-10T05:53:00Z"/>
              </w:rPr>
            </w:pPr>
            <w:proofErr w:type="spellStart"/>
            <w:ins w:id="382" w:author="Zhulei (MBB Research)" w:date="2019-04-10T05:53:00Z">
              <w:r w:rsidRPr="00BD6F46">
                <w:t>downlinkVolume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83" w:author="Zhulei (MBB Research)" w:date="2019-04-10T05:53:00Z"/>
              </w:rPr>
            </w:pPr>
            <w:ins w:id="384" w:author="Zhulei (MBB Research)" w:date="2019-04-10T05:53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385" w:author="Zhulei (MBB Research)" w:date="2019-04-10T05:53:00Z"/>
                <w:szCs w:val="18"/>
                <w:lang w:bidi="ar-IQ"/>
              </w:rPr>
            </w:pPr>
            <w:ins w:id="386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87" w:author="Zhulei (MBB Research)" w:date="2019-04-10T05:53:00Z"/>
                <w:noProof/>
                <w:lang w:eastAsia="zh-CN"/>
              </w:rPr>
            </w:pPr>
            <w:ins w:id="388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89" w:author="Zhulei (MBB Research)" w:date="2019-04-10T05:53:00Z"/>
              </w:rPr>
            </w:pPr>
            <w:ins w:id="390" w:author="Zhulei (MBB Research)" w:date="2019-04-10T05:53:00Z">
              <w:r w:rsidRPr="00BD6F46">
                <w:t>This field holds the amount of requested volume in downlink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391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571579">
        <w:trPr>
          <w:jc w:val="center"/>
          <w:ins w:id="392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393" w:author="Zhulei (MBB Research)" w:date="2019-04-10T05:53:00Z"/>
              </w:rPr>
            </w:pPr>
            <w:proofErr w:type="spellStart"/>
            <w:ins w:id="394" w:author="Zhulei (MBB Research)" w:date="2019-04-10T05:53:00Z">
              <w:r w:rsidRPr="00BD6F46">
                <w:t>eventTimeStamps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C35C85">
            <w:pPr>
              <w:pStyle w:val="TAL"/>
              <w:rPr>
                <w:ins w:id="395" w:author="Zhulei (MBB Research)" w:date="2019-04-10T05:53:00Z"/>
                <w:lang w:eastAsia="zh-CN"/>
              </w:rPr>
            </w:pPr>
            <w:proofErr w:type="spellStart"/>
            <w:ins w:id="396" w:author="Zhulei (MBB Research)" w:date="2019-04-10T05:53:00Z">
              <w:r w:rsidRPr="00BD6F46">
                <w:rPr>
                  <w:rFonts w:hint="eastAsia"/>
                  <w:lang w:eastAsia="zh-CN"/>
                </w:rPr>
                <w:t>Da</w:t>
              </w:r>
              <w:r w:rsidRPr="00BD6F46">
                <w:rPr>
                  <w:lang w:eastAsia="zh-CN"/>
                </w:rPr>
                <w:t>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397" w:author="Zhulei (MBB Research)" w:date="2019-04-10T05:53:00Z"/>
                <w:szCs w:val="18"/>
                <w:lang w:bidi="ar-IQ"/>
              </w:rPr>
            </w:pPr>
            <w:ins w:id="398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399" w:author="Zhulei (MBB Research)" w:date="2019-04-10T05:53:00Z"/>
                <w:noProof/>
                <w:lang w:eastAsia="zh-CN"/>
              </w:rPr>
            </w:pPr>
            <w:ins w:id="400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01" w:author="Zhulei (MBB Research)" w:date="2019-04-10T05:53:00Z"/>
              </w:rPr>
            </w:pPr>
            <w:ins w:id="402" w:author="Zhulei (MBB Research)" w:date="2019-04-10T05:53:00Z">
              <w:r w:rsidRPr="00BD6F46">
                <w:t xml:space="preserve">This field holds </w:t>
              </w:r>
              <w:r w:rsidRPr="00BD6F46">
                <w:rPr>
                  <w:noProof/>
                </w:rPr>
                <w:t>the timestamp</w:t>
              </w:r>
              <w:r w:rsidRPr="00BD6F46">
                <w:t xml:space="preserve">s of the event reported in the Service Specific Unit s, if the </w:t>
              </w:r>
              <w:r w:rsidRPr="00BD6F46">
                <w:rPr>
                  <w:noProof/>
                </w:rPr>
                <w:t>reported units are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>event based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403" w:author="Zhulei (MBB Research)" w:date="2019-04-10T05:53:00Z"/>
                <w:rFonts w:cs="Arial"/>
                <w:szCs w:val="18"/>
              </w:rPr>
            </w:pPr>
          </w:p>
        </w:tc>
      </w:tr>
      <w:tr w:rsidR="008252F9" w:rsidRPr="00BD6F46" w:rsidTr="00571579">
        <w:trPr>
          <w:jc w:val="center"/>
          <w:ins w:id="404" w:author="Zhulei (MBB Research)" w:date="2019-04-10T05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405" w:author="Zhulei (MBB Research)" w:date="2019-04-10T05:53:00Z"/>
              </w:rPr>
            </w:pPr>
            <w:proofErr w:type="spellStart"/>
            <w:ins w:id="406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l</w:t>
              </w:r>
              <w:r w:rsidRPr="00BD6F46">
                <w:rPr>
                  <w:lang w:bidi="ar-IQ"/>
                </w:rPr>
                <w:t>ocalSequenceNumber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07" w:author="Zhulei (MBB Research)" w:date="2019-04-10T05:53:00Z"/>
                <w:lang w:eastAsia="zh-CN"/>
              </w:rPr>
            </w:pPr>
            <w:ins w:id="408" w:author="Zhulei (MBB Research)" w:date="2019-04-10T05:53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409" w:author="Zhulei (MBB Research)" w:date="2019-04-10T05:53:00Z"/>
                <w:szCs w:val="18"/>
                <w:lang w:bidi="ar-IQ"/>
              </w:rPr>
            </w:pPr>
            <w:ins w:id="410" w:author="Zhulei (MBB Research)" w:date="2019-04-10T05:53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11" w:author="Zhulei (MBB Research)" w:date="2019-04-10T05:53:00Z"/>
                <w:lang w:eastAsia="zh-CN" w:bidi="ar-IQ"/>
              </w:rPr>
            </w:pPr>
            <w:ins w:id="412" w:author="Zhulei (MBB Research)" w:date="2019-04-10T05:53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13" w:author="Zhulei (MBB Research)" w:date="2019-04-10T05:53:00Z"/>
              </w:rPr>
            </w:pPr>
            <w:ins w:id="414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 xml:space="preserve">holds the </w:t>
              </w:r>
              <w:r w:rsidRPr="00BD6F46">
                <w:rPr>
                  <w:rFonts w:hint="eastAsia"/>
                  <w:lang w:eastAsia="zh-CN"/>
                </w:rPr>
                <w:t>Used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>sequence number, i.e. the order when charging event occurs.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 xml:space="preserve">It </w:t>
              </w:r>
              <w:r w:rsidRPr="00BD6F46">
                <w:t xml:space="preserve">increased by 1 for each </w:t>
              </w:r>
              <w:r w:rsidRPr="00BD6F46">
                <w:rPr>
                  <w:rFonts w:hint="eastAsia"/>
                  <w:lang w:eastAsia="zh-CN"/>
                </w:rPr>
                <w:t>Used Unit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generation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Del="006F45AC" w:rsidRDefault="008252F9" w:rsidP="0081523E">
            <w:pPr>
              <w:pStyle w:val="TAL"/>
              <w:rPr>
                <w:ins w:id="415" w:author="Zhulei (MBB Research)" w:date="2019-04-10T05:53:00Z"/>
                <w:rFonts w:cs="Arial"/>
                <w:szCs w:val="18"/>
              </w:rPr>
            </w:pPr>
          </w:p>
        </w:tc>
      </w:tr>
    </w:tbl>
    <w:p w:rsidR="008252F9" w:rsidRDefault="008252F9" w:rsidP="008252F9">
      <w:pPr>
        <w:rPr>
          <w:ins w:id="416" w:author="Zhulei (MBB Research)" w:date="2019-04-10T05:53:00Z"/>
          <w:noProof/>
          <w:lang w:eastAsia="zh-CN"/>
        </w:rPr>
      </w:pPr>
    </w:p>
    <w:p w:rsidR="008252F9" w:rsidRPr="00BD6F46" w:rsidRDefault="008252F9" w:rsidP="008252F9">
      <w:pPr>
        <w:pStyle w:val="6"/>
        <w:rPr>
          <w:ins w:id="417" w:author="Zhulei (MBB Research)" w:date="2019-04-10T05:53:00Z"/>
          <w:lang w:eastAsia="zh-CN"/>
        </w:rPr>
      </w:pPr>
      <w:bookmarkStart w:id="418" w:name="_Toc4596727"/>
      <w:ins w:id="419" w:author="Zhulei (MBB Research)" w:date="2019-04-10T05:53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 w:rsidRPr="00BD6F46">
          <w:rPr>
            <w:rFonts w:hint="eastAsia"/>
            <w:lang w:eastAsia="zh-CN"/>
          </w:rPr>
          <w:tab/>
        </w:r>
        <w:r w:rsidRPr="00BD6F46">
          <w:rPr>
            <w:lang w:eastAsia="zh-CN"/>
          </w:rPr>
          <w:t xml:space="preserve">Type </w:t>
        </w:r>
        <w:r w:rsidRPr="00BD6F46">
          <w:rPr>
            <w:rFonts w:hint="eastAsia"/>
            <w:lang w:eastAsia="zh-CN"/>
          </w:rPr>
          <w:t>Trigger</w:t>
        </w:r>
        <w:bookmarkEnd w:id="418"/>
      </w:ins>
    </w:p>
    <w:p w:rsidR="008252F9" w:rsidRPr="00BD6F46" w:rsidRDefault="008252F9" w:rsidP="008252F9">
      <w:pPr>
        <w:pStyle w:val="TH"/>
        <w:rPr>
          <w:ins w:id="420" w:author="Zhulei (MBB Research)" w:date="2019-04-10T05:53:00Z"/>
          <w:lang w:eastAsia="zh-CN"/>
        </w:rPr>
      </w:pPr>
      <w:ins w:id="421" w:author="Zhulei (MBB Research)" w:date="2019-04-10T05:53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x.5</w:t>
        </w:r>
        <w:r w:rsidRPr="00BD6F46">
          <w:rPr>
            <w:lang w:eastAsia="zh-CN"/>
          </w:rPr>
          <w:t>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</w:ins>
      <w:ins w:id="422" w:author="Zhulei (MBB Research)" w:date="2019-04-10T10:06:00Z">
        <w:r w:rsidR="009A0604">
          <w:rPr>
            <w:lang w:eastAsia="zh-CN"/>
          </w:rPr>
          <w:t>5</w:t>
        </w:r>
      </w:ins>
      <w:ins w:id="423" w:author="Zhulei (MBB Research)" w:date="2019-04-10T05:53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BD6F46">
          <w:rPr>
            <w:rFonts w:hint="eastAsia"/>
            <w:lang w:eastAsia="zh-CN"/>
          </w:rPr>
          <w:t>Trigger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654"/>
        <w:gridCol w:w="474"/>
        <w:gridCol w:w="1133"/>
        <w:gridCol w:w="2548"/>
        <w:gridCol w:w="1843"/>
      </w:tblGrid>
      <w:tr w:rsidR="008252F9" w:rsidRPr="00BD6F46" w:rsidTr="00571579">
        <w:trPr>
          <w:jc w:val="center"/>
          <w:ins w:id="424" w:author="Zhulei (MBB Research)" w:date="2019-04-10T05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425" w:author="Zhulei (MBB Research)" w:date="2019-04-10T05:53:00Z"/>
                <w:rFonts w:ascii="Times New Roman" w:hAnsi="Times New Roman"/>
              </w:rPr>
            </w:pPr>
            <w:ins w:id="426" w:author="Zhulei (MBB Research)" w:date="2019-04-10T05:53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427" w:author="Zhulei (MBB Research)" w:date="2019-04-10T05:53:00Z"/>
                <w:rFonts w:ascii="Times New Roman" w:hAnsi="Times New Roman"/>
              </w:rPr>
            </w:pPr>
            <w:ins w:id="428" w:author="Zhulei (MBB Research)" w:date="2019-04-10T05:53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429" w:author="Zhulei (MBB Research)" w:date="2019-04-10T05:53:00Z"/>
                <w:rFonts w:ascii="Times New Roman" w:hAnsi="Times New Roman"/>
              </w:rPr>
            </w:pPr>
            <w:ins w:id="430" w:author="Zhulei (MBB Research)" w:date="2019-04-10T05:53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jc w:val="left"/>
              <w:rPr>
                <w:ins w:id="431" w:author="Zhulei (MBB Research)" w:date="2019-04-10T05:53:00Z"/>
                <w:rFonts w:ascii="Times New Roman" w:hAnsi="Times New Roman"/>
              </w:rPr>
            </w:pPr>
            <w:ins w:id="432" w:author="Zhulei (MBB Research)" w:date="2019-04-10T05:53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52F9" w:rsidRPr="00BD6F46" w:rsidRDefault="008252F9" w:rsidP="0081523E">
            <w:pPr>
              <w:pStyle w:val="TAH"/>
              <w:rPr>
                <w:ins w:id="433" w:author="Zhulei (MBB Research)" w:date="2019-04-10T05:53:00Z"/>
                <w:rFonts w:ascii="Times New Roman" w:hAnsi="Times New Roman"/>
                <w:szCs w:val="18"/>
              </w:rPr>
            </w:pPr>
            <w:ins w:id="434" w:author="Zhulei (MBB Research)" w:date="2019-04-10T05:53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52F9" w:rsidRPr="00BD6F46" w:rsidRDefault="008252F9" w:rsidP="0081523E">
            <w:pPr>
              <w:pStyle w:val="TAH"/>
              <w:rPr>
                <w:ins w:id="435" w:author="Zhulei (MBB Research)" w:date="2019-04-10T05:53:00Z"/>
                <w:rFonts w:ascii="Times New Roman" w:hAnsi="Times New Roman"/>
                <w:szCs w:val="18"/>
              </w:rPr>
            </w:pPr>
            <w:ins w:id="436" w:author="Zhulei (MBB Research)" w:date="2019-04-10T05:53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8252F9" w:rsidRPr="00BD6F46" w:rsidTr="00571579">
        <w:trPr>
          <w:jc w:val="center"/>
          <w:ins w:id="437" w:author="Zhulei (MBB Research)" w:date="2019-04-10T05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38" w:author="Zhulei (MBB Research)" w:date="2019-04-10T05:53:00Z"/>
                <w:lang w:eastAsia="zh-CN" w:bidi="ar-IQ"/>
              </w:rPr>
            </w:pPr>
            <w:proofErr w:type="spellStart"/>
            <w:ins w:id="439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jc w:val="left"/>
              <w:rPr>
                <w:ins w:id="440" w:author="Zhulei (MBB Research)" w:date="2019-04-10T05:53:00Z"/>
                <w:lang w:bidi="ar-IQ"/>
              </w:rPr>
            </w:pPr>
            <w:proofErr w:type="spellStart"/>
            <w:ins w:id="441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442" w:author="Zhulei (MBB Research)" w:date="2019-04-10T05:53:00Z"/>
                <w:lang w:bidi="ar-IQ"/>
              </w:rPr>
            </w:pPr>
            <w:proofErr w:type="spellStart"/>
            <w:ins w:id="443" w:author="Zhulei (MBB Research)" w:date="2019-04-10T05:53:00Z">
              <w:r w:rsidRPr="00BD6F46">
                <w:rPr>
                  <w:lang w:bidi="ar-IQ"/>
                </w:rPr>
                <w:t>Oc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44" w:author="Zhulei (MBB Research)" w:date="2019-04-10T05:53:00Z"/>
                <w:lang w:bidi="ar-IQ"/>
              </w:rPr>
            </w:pPr>
            <w:ins w:id="445" w:author="Zhulei (MBB Research)" w:date="2019-04-10T05:53:00Z">
              <w:r w:rsidRPr="00BD6F46">
                <w:rPr>
                  <w:lang w:bidi="ar-IQ"/>
                </w:rPr>
                <w:t>0</w:t>
              </w:r>
              <w:r w:rsidRPr="00BD6F46">
                <w:rPr>
                  <w:rFonts w:hint="eastAsia"/>
                  <w:lang w:eastAsia="zh-CN" w:bidi="ar-IQ"/>
                </w:rPr>
                <w:t>..</w:t>
              </w:r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46" w:author="Zhulei (MBB Research)" w:date="2019-04-10T05:53:00Z"/>
                <w:lang w:eastAsia="zh-CN" w:bidi="ar-IQ"/>
              </w:rPr>
            </w:pPr>
            <w:ins w:id="447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 xml:space="preserve">the events whose </w:t>
              </w:r>
              <w:r w:rsidRPr="00BD6F46">
                <w:rPr>
                  <w:lang w:eastAsia="zh-CN" w:bidi="ar-IQ"/>
                </w:rPr>
                <w:t>occurrence</w:t>
              </w:r>
              <w:r w:rsidRPr="00BD6F46">
                <w:rPr>
                  <w:rFonts w:hint="eastAsia"/>
                  <w:lang w:eastAsia="zh-CN" w:bidi="ar-IQ"/>
                </w:rPr>
                <w:t xml:space="preserve"> lead to </w:t>
              </w:r>
              <w:r w:rsidRPr="00BD6F46">
                <w:rPr>
                  <w:lang w:bidi="ar-IQ"/>
                </w:rPr>
                <w:t>charging event is issued towards the CHF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48" w:author="Zhulei (MBB Research)" w:date="2019-04-10T05:53:00Z"/>
                <w:lang w:bidi="ar-IQ"/>
              </w:rPr>
            </w:pPr>
          </w:p>
        </w:tc>
      </w:tr>
      <w:tr w:rsidR="008252F9" w:rsidRPr="00BD6F46" w:rsidTr="00571579">
        <w:trPr>
          <w:jc w:val="center"/>
          <w:ins w:id="449" w:author="Zhulei (MBB Research)" w:date="2019-04-10T05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50" w:author="Zhulei (MBB Research)" w:date="2019-04-10T05:53:00Z"/>
                <w:lang w:eastAsia="zh-CN" w:bidi="ar-IQ"/>
              </w:rPr>
            </w:pPr>
            <w:ins w:id="451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category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52" w:author="Zhulei (MBB Research)" w:date="2019-04-10T05:53:00Z"/>
                <w:lang w:bidi="ar-IQ"/>
              </w:rPr>
            </w:pPr>
            <w:proofErr w:type="spellStart"/>
            <w:ins w:id="453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TriggerCategory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454" w:author="Zhulei (MBB Research)" w:date="2019-04-10T05:53:00Z"/>
                <w:lang w:bidi="ar-IQ"/>
              </w:rPr>
            </w:pPr>
            <w:ins w:id="455" w:author="Zhulei (MBB Research)" w:date="2019-04-10T05:53:00Z">
              <w:r w:rsidRPr="00BD6F46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56" w:author="Zhulei (MBB Research)" w:date="2019-04-10T05:53:00Z"/>
                <w:lang w:bidi="ar-IQ"/>
              </w:rPr>
            </w:pPr>
            <w:ins w:id="457" w:author="Zhulei (MBB Research)" w:date="2019-04-10T05:53:00Z"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58" w:author="Zhulei (MBB Research)" w:date="2019-04-10T05:53:00Z"/>
                <w:lang w:bidi="ar-IQ"/>
              </w:rPr>
            </w:pPr>
            <w:ins w:id="459" w:author="Zhulei (MBB Research)" w:date="2019-04-10T05:53:00Z">
              <w:r w:rsidRPr="00BD6F46">
                <w:rPr>
                  <w:rFonts w:hint="eastAsia"/>
                  <w:lang w:eastAsia="zh-CN" w:bidi="ar-IQ"/>
                </w:rPr>
                <w:t>This field indicates whether</w:t>
              </w:r>
              <w:r w:rsidRPr="00BD6F46">
                <w:rPr>
                  <w:lang w:bidi="ar-IQ"/>
                </w:rPr>
                <w:t xml:space="preserve"> the charging data generated by the </w:t>
              </w:r>
              <w:r>
                <w:rPr>
                  <w:lang w:bidi="ar-IQ"/>
                </w:rPr>
                <w:t>NF consumer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for the</w:t>
              </w:r>
              <w:r w:rsidRPr="00BD6F46">
                <w:rPr>
                  <w:rFonts w:hint="eastAsia"/>
                  <w:lang w:eastAsia="zh-CN" w:bidi="ar-IQ"/>
                </w:rPr>
                <w:t xml:space="preserve"> trigger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lead to </w:t>
              </w:r>
              <w:r w:rsidRPr="00BD6F46">
                <w:rPr>
                  <w:lang w:bidi="ar-IQ"/>
                </w:rPr>
                <w:t>a Charging Event towards the CHF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immediately</w:t>
              </w:r>
              <w:r w:rsidRPr="00BD6F46">
                <w:rPr>
                  <w:rFonts w:hint="eastAsia"/>
                  <w:lang w:eastAsia="zh-CN" w:bidi="ar-IQ"/>
                </w:rPr>
                <w:t xml:space="preserve"> or not</w:t>
              </w:r>
              <w:r w:rsidRPr="00BD6F46">
                <w:rPr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60" w:author="Zhulei (MBB Research)" w:date="2019-04-10T05:53:00Z"/>
                <w:lang w:bidi="ar-IQ"/>
              </w:rPr>
            </w:pPr>
          </w:p>
        </w:tc>
      </w:tr>
      <w:tr w:rsidR="008252F9" w:rsidRPr="00BD6F46" w:rsidTr="00571579">
        <w:trPr>
          <w:jc w:val="center"/>
          <w:ins w:id="461" w:author="Zhulei (MBB Research)" w:date="2019-04-10T05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C55BC4" w:rsidRDefault="008252F9" w:rsidP="0081523E">
            <w:pPr>
              <w:pStyle w:val="TAL"/>
              <w:rPr>
                <w:ins w:id="462" w:author="Zhulei (MBB Research)" w:date="2019-04-10T05:53:00Z"/>
                <w:lang w:eastAsia="zh-CN" w:bidi="ar-IQ"/>
              </w:rPr>
            </w:pPr>
            <w:ins w:id="463" w:author="Zhulei (MBB Research)" w:date="2019-04-10T05:53:00Z">
              <w:r w:rsidRPr="00C55BC4">
                <w:rPr>
                  <w:lang w:eastAsia="zh-CN" w:bidi="ar-IQ"/>
                </w:rPr>
                <w:t>volumeLimit64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C55BC4" w:rsidRDefault="008252F9" w:rsidP="0081523E">
            <w:pPr>
              <w:pStyle w:val="TAL"/>
              <w:rPr>
                <w:ins w:id="464" w:author="Zhulei (MBB Research)" w:date="2019-04-10T05:53:00Z"/>
                <w:lang w:eastAsia="zh-CN"/>
              </w:rPr>
            </w:pPr>
            <w:ins w:id="465" w:author="Zhulei (MBB Research)" w:date="2019-04-10T05:53:00Z">
              <w:r w:rsidRPr="00C55BC4"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C55BC4" w:rsidRDefault="008252F9" w:rsidP="0081523E">
            <w:pPr>
              <w:pStyle w:val="TAC"/>
              <w:rPr>
                <w:ins w:id="466" w:author="Zhulei (MBB Research)" w:date="2019-04-10T05:53:00Z"/>
                <w:szCs w:val="18"/>
                <w:lang w:bidi="ar-IQ"/>
              </w:rPr>
            </w:pPr>
            <w:ins w:id="467" w:author="Zhulei (MBB Research)" w:date="2019-04-10T05:53:00Z">
              <w:r w:rsidRPr="00C55BC4">
                <w:rPr>
                  <w:szCs w:val="18"/>
                  <w:lang w:bidi="ar-IQ"/>
                </w:rPr>
                <w:t>O</w:t>
              </w:r>
              <w:r w:rsidRPr="00C55BC4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C55BC4" w:rsidRDefault="008252F9" w:rsidP="0081523E">
            <w:pPr>
              <w:pStyle w:val="TAL"/>
              <w:rPr>
                <w:ins w:id="468" w:author="Zhulei (MBB Research)" w:date="2019-04-10T05:53:00Z"/>
                <w:noProof/>
                <w:lang w:eastAsia="zh-CN"/>
              </w:rPr>
            </w:pPr>
            <w:ins w:id="469" w:author="Zhulei (MBB Research)" w:date="2019-04-10T05:53:00Z">
              <w:r w:rsidRPr="00C55BC4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223A73" w:rsidRDefault="008252F9" w:rsidP="0081523E">
            <w:pPr>
              <w:pStyle w:val="TAL"/>
              <w:rPr>
                <w:ins w:id="470" w:author="Zhulei (MBB Research)" w:date="2019-04-10T05:53:00Z"/>
                <w:noProof/>
              </w:rPr>
            </w:pPr>
            <w:ins w:id="471" w:author="Zhulei (MBB Research)" w:date="2019-04-10T05:53:00Z">
              <w:r w:rsidRPr="00C55BC4">
                <w:rPr>
                  <w:lang w:eastAsia="zh-CN" w:bidi="ar-IQ"/>
                </w:rPr>
                <w:t>Volume limit if trigger type is "</w:t>
              </w:r>
              <w:r w:rsidRPr="00C55BC4">
                <w:t>Expiry of data volume limit</w:t>
              </w:r>
              <w:r w:rsidRPr="00C55BC4">
                <w:rPr>
                  <w:noProof/>
                </w:rPr>
                <w:t>".</w:t>
              </w:r>
              <w:bookmarkStart w:id="472" w:name="_GoBack"/>
              <w:bookmarkEnd w:id="472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C55BC4" w:rsidRDefault="008252F9" w:rsidP="0081523E">
            <w:pPr>
              <w:pStyle w:val="TAL"/>
              <w:rPr>
                <w:ins w:id="473" w:author="Zhulei (MBB Research)" w:date="2019-04-10T05:53:00Z"/>
                <w:rFonts w:cs="Arial"/>
                <w:szCs w:val="18"/>
                <w:lang w:eastAsia="zh-CN"/>
              </w:rPr>
            </w:pPr>
          </w:p>
        </w:tc>
      </w:tr>
      <w:tr w:rsidR="008252F9" w:rsidRPr="00BD6F46" w:rsidTr="00571579">
        <w:trPr>
          <w:jc w:val="center"/>
          <w:ins w:id="474" w:author="Zhulei (MBB Research)" w:date="2019-04-10T05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3A3FD5" w:rsidRDefault="008252F9" w:rsidP="0081523E">
            <w:pPr>
              <w:pStyle w:val="TAL"/>
              <w:rPr>
                <w:ins w:id="475" w:author="Zhulei (MBB Research)" w:date="2019-04-10T05:53:00Z"/>
                <w:lang w:eastAsia="zh-CN" w:bidi="ar-IQ"/>
              </w:rPr>
            </w:pPr>
            <w:ins w:id="476" w:author="Zhulei (MBB Research)" w:date="2019-04-10T05:53:00Z">
              <w:r w:rsidRPr="003A3FD5">
                <w:rPr>
                  <w:noProof/>
                </w:rPr>
                <w:t xml:space="preserve">maxNumberOfccc  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77" w:author="Zhulei (MBB Research)" w:date="2019-04-10T05:53:00Z"/>
                <w:lang w:eastAsia="zh-CN"/>
              </w:rPr>
            </w:pPr>
            <w:ins w:id="478" w:author="Zhulei (MBB Research)" w:date="2019-04-10T05:53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C"/>
              <w:rPr>
                <w:ins w:id="479" w:author="Zhulei (MBB Research)" w:date="2019-04-10T05:53:00Z"/>
                <w:szCs w:val="18"/>
                <w:lang w:bidi="ar-IQ"/>
              </w:rPr>
            </w:pPr>
            <w:ins w:id="480" w:author="Zhulei (MBB Research)" w:date="2019-04-10T05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81" w:author="Zhulei (MBB Research)" w:date="2019-04-10T05:53:00Z"/>
                <w:noProof/>
                <w:lang w:eastAsia="zh-CN"/>
              </w:rPr>
            </w:pPr>
            <w:ins w:id="482" w:author="Zhulei (MBB Research)" w:date="2019-04-10T05:53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83" w:author="Zhulei (MBB Research)" w:date="2019-04-10T05:53:00Z"/>
                <w:lang w:eastAsia="zh-CN" w:bidi="ar-IQ"/>
              </w:rPr>
            </w:pPr>
            <w:ins w:id="484" w:author="Zhulei (MBB Research)" w:date="2019-04-10T05:53:00Z">
              <w:r w:rsidRPr="00BD6F46">
                <w:rPr>
                  <w:lang w:eastAsia="zh-CN" w:bidi="ar-IQ"/>
                </w:rPr>
                <w:t>Maximum num</w:t>
              </w:r>
              <w:r>
                <w:rPr>
                  <w:lang w:eastAsia="zh-CN" w:bidi="ar-IQ"/>
                </w:rPr>
                <w:t>b</w:t>
              </w:r>
              <w:r w:rsidRPr="00BD6F46">
                <w:rPr>
                  <w:lang w:eastAsia="zh-CN" w:bidi="ar-IQ"/>
                </w:rPr>
                <w:t xml:space="preserve">er if trigger type is "Max </w:t>
              </w:r>
              <w:proofErr w:type="spellStart"/>
              <w:r w:rsidRPr="00BD6F46">
                <w:rPr>
                  <w:lang w:eastAsia="zh-CN" w:bidi="ar-IQ"/>
                </w:rPr>
                <w:t>nb</w:t>
              </w:r>
              <w:proofErr w:type="spellEnd"/>
              <w:r w:rsidRPr="00BD6F46">
                <w:rPr>
                  <w:lang w:eastAsia="zh-CN" w:bidi="ar-IQ"/>
                </w:rPr>
                <w:t xml:space="preserve"> </w:t>
              </w:r>
              <w:r w:rsidRPr="00BD6F46">
                <w:rPr>
                  <w:noProof/>
                </w:rPr>
                <w:t>of number of charging condition changes"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2F9" w:rsidRPr="00BD6F46" w:rsidRDefault="008252F9" w:rsidP="0081523E">
            <w:pPr>
              <w:pStyle w:val="TAL"/>
              <w:rPr>
                <w:ins w:id="485" w:author="Zhulei (MBB Research)" w:date="2019-04-10T05:53:00Z"/>
                <w:rFonts w:cs="Arial"/>
                <w:szCs w:val="18"/>
                <w:lang w:eastAsia="zh-CN"/>
              </w:rPr>
            </w:pPr>
          </w:p>
        </w:tc>
      </w:tr>
    </w:tbl>
    <w:p w:rsidR="009D153F" w:rsidRPr="008252F9" w:rsidRDefault="009D153F">
      <w:pPr>
        <w:rPr>
          <w:ins w:id="486" w:author="Huawei R01" w:date="2019-03-29T16:41:00Z"/>
          <w:noProof/>
          <w:lang w:eastAsia="zh-CN"/>
        </w:rPr>
      </w:pPr>
    </w:p>
    <w:p w:rsidR="00B17989" w:rsidRDefault="00B1798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032F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AFB" w:rsidRDefault="009C7AFB">
      <w:r>
        <w:separator/>
      </w:r>
    </w:p>
  </w:endnote>
  <w:endnote w:type="continuationSeparator" w:id="0">
    <w:p w:rsidR="009C7AFB" w:rsidRDefault="009C7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AFB" w:rsidRDefault="009C7AFB">
      <w:r>
        <w:separator/>
      </w:r>
    </w:p>
  </w:footnote>
  <w:footnote w:type="continuationSeparator" w:id="0">
    <w:p w:rsidR="009C7AFB" w:rsidRDefault="009C7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  <w15:person w15:author="Huawei R02">
    <w15:presenceInfo w15:providerId="None" w15:userId="Huawei R02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43E83"/>
    <w:rsid w:val="00044129"/>
    <w:rsid w:val="0007047E"/>
    <w:rsid w:val="000A6394"/>
    <w:rsid w:val="000A7F50"/>
    <w:rsid w:val="000B0EBC"/>
    <w:rsid w:val="000B1A00"/>
    <w:rsid w:val="000B4134"/>
    <w:rsid w:val="000B4486"/>
    <w:rsid w:val="000B7FED"/>
    <w:rsid w:val="000C038A"/>
    <w:rsid w:val="000C5595"/>
    <w:rsid w:val="000C6598"/>
    <w:rsid w:val="000F677C"/>
    <w:rsid w:val="0010534E"/>
    <w:rsid w:val="001057B4"/>
    <w:rsid w:val="001163DF"/>
    <w:rsid w:val="00132915"/>
    <w:rsid w:val="00145D43"/>
    <w:rsid w:val="001679AC"/>
    <w:rsid w:val="00172B82"/>
    <w:rsid w:val="001748ED"/>
    <w:rsid w:val="001837D4"/>
    <w:rsid w:val="00192C46"/>
    <w:rsid w:val="001A08B3"/>
    <w:rsid w:val="001A7B60"/>
    <w:rsid w:val="001B465A"/>
    <w:rsid w:val="001B52F0"/>
    <w:rsid w:val="001B79ED"/>
    <w:rsid w:val="001B7A65"/>
    <w:rsid w:val="001E2625"/>
    <w:rsid w:val="001E3D6F"/>
    <w:rsid w:val="001E41F3"/>
    <w:rsid w:val="001E5066"/>
    <w:rsid w:val="002078A0"/>
    <w:rsid w:val="00223A73"/>
    <w:rsid w:val="00232395"/>
    <w:rsid w:val="00232805"/>
    <w:rsid w:val="00253F66"/>
    <w:rsid w:val="00257E23"/>
    <w:rsid w:val="0026004D"/>
    <w:rsid w:val="002640DD"/>
    <w:rsid w:val="0026422C"/>
    <w:rsid w:val="00275D12"/>
    <w:rsid w:val="00280428"/>
    <w:rsid w:val="00284FEB"/>
    <w:rsid w:val="002860C4"/>
    <w:rsid w:val="002A37FA"/>
    <w:rsid w:val="002B51CC"/>
    <w:rsid w:val="002B5741"/>
    <w:rsid w:val="002C0655"/>
    <w:rsid w:val="00305409"/>
    <w:rsid w:val="00345D8B"/>
    <w:rsid w:val="003609EF"/>
    <w:rsid w:val="0036231A"/>
    <w:rsid w:val="00374DD4"/>
    <w:rsid w:val="00381B16"/>
    <w:rsid w:val="0038214F"/>
    <w:rsid w:val="0039412C"/>
    <w:rsid w:val="003B7C37"/>
    <w:rsid w:val="003E1A36"/>
    <w:rsid w:val="00410371"/>
    <w:rsid w:val="00424256"/>
    <w:rsid w:val="004242F1"/>
    <w:rsid w:val="004433AD"/>
    <w:rsid w:val="00461F73"/>
    <w:rsid w:val="00462AF4"/>
    <w:rsid w:val="00470B38"/>
    <w:rsid w:val="00475C6F"/>
    <w:rsid w:val="00482204"/>
    <w:rsid w:val="004A0BC5"/>
    <w:rsid w:val="004A3A5E"/>
    <w:rsid w:val="004A56D0"/>
    <w:rsid w:val="004B75B7"/>
    <w:rsid w:val="00504FBE"/>
    <w:rsid w:val="0050552A"/>
    <w:rsid w:val="00511735"/>
    <w:rsid w:val="0051580D"/>
    <w:rsid w:val="00515D00"/>
    <w:rsid w:val="005252A1"/>
    <w:rsid w:val="0053034F"/>
    <w:rsid w:val="00547111"/>
    <w:rsid w:val="005507ED"/>
    <w:rsid w:val="00550BEF"/>
    <w:rsid w:val="00552786"/>
    <w:rsid w:val="0056785E"/>
    <w:rsid w:val="00571579"/>
    <w:rsid w:val="0058152D"/>
    <w:rsid w:val="00592D74"/>
    <w:rsid w:val="005B512B"/>
    <w:rsid w:val="005D4830"/>
    <w:rsid w:val="005E2C44"/>
    <w:rsid w:val="005E6EE7"/>
    <w:rsid w:val="00606EFF"/>
    <w:rsid w:val="00621188"/>
    <w:rsid w:val="006257ED"/>
    <w:rsid w:val="00634583"/>
    <w:rsid w:val="00662D29"/>
    <w:rsid w:val="00680501"/>
    <w:rsid w:val="00695808"/>
    <w:rsid w:val="006B4022"/>
    <w:rsid w:val="006B46FB"/>
    <w:rsid w:val="006B6056"/>
    <w:rsid w:val="006C1D7E"/>
    <w:rsid w:val="006D6CB5"/>
    <w:rsid w:val="006E21FB"/>
    <w:rsid w:val="006E7DDA"/>
    <w:rsid w:val="006F3C94"/>
    <w:rsid w:val="0070194F"/>
    <w:rsid w:val="007043DB"/>
    <w:rsid w:val="00714F66"/>
    <w:rsid w:val="00720EC6"/>
    <w:rsid w:val="00732D3C"/>
    <w:rsid w:val="0073694C"/>
    <w:rsid w:val="00744314"/>
    <w:rsid w:val="00777A99"/>
    <w:rsid w:val="00792342"/>
    <w:rsid w:val="00792919"/>
    <w:rsid w:val="007977A8"/>
    <w:rsid w:val="007A69B8"/>
    <w:rsid w:val="007B512A"/>
    <w:rsid w:val="007C2097"/>
    <w:rsid w:val="007C4DA2"/>
    <w:rsid w:val="007D6A07"/>
    <w:rsid w:val="007F7259"/>
    <w:rsid w:val="008040A8"/>
    <w:rsid w:val="00821992"/>
    <w:rsid w:val="008252F9"/>
    <w:rsid w:val="008279FA"/>
    <w:rsid w:val="00832867"/>
    <w:rsid w:val="008626E7"/>
    <w:rsid w:val="008707BB"/>
    <w:rsid w:val="00870EE7"/>
    <w:rsid w:val="00886124"/>
    <w:rsid w:val="008A45A6"/>
    <w:rsid w:val="008B0807"/>
    <w:rsid w:val="008B422E"/>
    <w:rsid w:val="008D7F78"/>
    <w:rsid w:val="008F1AA7"/>
    <w:rsid w:val="008F59D0"/>
    <w:rsid w:val="008F686C"/>
    <w:rsid w:val="0090453F"/>
    <w:rsid w:val="009148DE"/>
    <w:rsid w:val="00960B11"/>
    <w:rsid w:val="00963843"/>
    <w:rsid w:val="009752F1"/>
    <w:rsid w:val="009765AD"/>
    <w:rsid w:val="009777D9"/>
    <w:rsid w:val="009913C2"/>
    <w:rsid w:val="00991B88"/>
    <w:rsid w:val="00993FDD"/>
    <w:rsid w:val="009A0604"/>
    <w:rsid w:val="009A5753"/>
    <w:rsid w:val="009A579D"/>
    <w:rsid w:val="009B5513"/>
    <w:rsid w:val="009B6ABC"/>
    <w:rsid w:val="009C7AFB"/>
    <w:rsid w:val="009D153F"/>
    <w:rsid w:val="009D569D"/>
    <w:rsid w:val="009E3297"/>
    <w:rsid w:val="009E4B38"/>
    <w:rsid w:val="009F72DE"/>
    <w:rsid w:val="009F734F"/>
    <w:rsid w:val="00A14CD5"/>
    <w:rsid w:val="00A246B6"/>
    <w:rsid w:val="00A37337"/>
    <w:rsid w:val="00A47E70"/>
    <w:rsid w:val="00A50CF0"/>
    <w:rsid w:val="00A668C6"/>
    <w:rsid w:val="00A7671C"/>
    <w:rsid w:val="00A76F25"/>
    <w:rsid w:val="00A855D5"/>
    <w:rsid w:val="00A95824"/>
    <w:rsid w:val="00AA2CBC"/>
    <w:rsid w:val="00AA575E"/>
    <w:rsid w:val="00AB12C2"/>
    <w:rsid w:val="00AB3EF7"/>
    <w:rsid w:val="00AC5820"/>
    <w:rsid w:val="00AD1CD8"/>
    <w:rsid w:val="00AD1F98"/>
    <w:rsid w:val="00AD75D2"/>
    <w:rsid w:val="00AE343E"/>
    <w:rsid w:val="00AE4BE4"/>
    <w:rsid w:val="00B00F46"/>
    <w:rsid w:val="00B122EC"/>
    <w:rsid w:val="00B16A76"/>
    <w:rsid w:val="00B17989"/>
    <w:rsid w:val="00B235A4"/>
    <w:rsid w:val="00B258BB"/>
    <w:rsid w:val="00B67B97"/>
    <w:rsid w:val="00B941B7"/>
    <w:rsid w:val="00B968C8"/>
    <w:rsid w:val="00BA0634"/>
    <w:rsid w:val="00BA3EC5"/>
    <w:rsid w:val="00BA51D9"/>
    <w:rsid w:val="00BA5C9E"/>
    <w:rsid w:val="00BA6588"/>
    <w:rsid w:val="00BB5DFC"/>
    <w:rsid w:val="00BD279D"/>
    <w:rsid w:val="00BD6BB8"/>
    <w:rsid w:val="00C06950"/>
    <w:rsid w:val="00C11B01"/>
    <w:rsid w:val="00C35C85"/>
    <w:rsid w:val="00C55BC4"/>
    <w:rsid w:val="00C66BA2"/>
    <w:rsid w:val="00C95985"/>
    <w:rsid w:val="00C966B7"/>
    <w:rsid w:val="00CC444E"/>
    <w:rsid w:val="00CC5026"/>
    <w:rsid w:val="00CC68D0"/>
    <w:rsid w:val="00CF1AF0"/>
    <w:rsid w:val="00CF54C8"/>
    <w:rsid w:val="00D026ED"/>
    <w:rsid w:val="00D02757"/>
    <w:rsid w:val="00D03F9A"/>
    <w:rsid w:val="00D06D51"/>
    <w:rsid w:val="00D24991"/>
    <w:rsid w:val="00D50255"/>
    <w:rsid w:val="00D73ADA"/>
    <w:rsid w:val="00D758DE"/>
    <w:rsid w:val="00D7795C"/>
    <w:rsid w:val="00D92D1E"/>
    <w:rsid w:val="00DD1F57"/>
    <w:rsid w:val="00DD5079"/>
    <w:rsid w:val="00DE34CF"/>
    <w:rsid w:val="00DE6178"/>
    <w:rsid w:val="00DF49C2"/>
    <w:rsid w:val="00DF5642"/>
    <w:rsid w:val="00DF734F"/>
    <w:rsid w:val="00E13F3D"/>
    <w:rsid w:val="00E154F5"/>
    <w:rsid w:val="00E34898"/>
    <w:rsid w:val="00E42597"/>
    <w:rsid w:val="00E453EB"/>
    <w:rsid w:val="00E7356A"/>
    <w:rsid w:val="00E77C06"/>
    <w:rsid w:val="00E84409"/>
    <w:rsid w:val="00E84A42"/>
    <w:rsid w:val="00E851DF"/>
    <w:rsid w:val="00EB09B7"/>
    <w:rsid w:val="00EB221D"/>
    <w:rsid w:val="00EB3A71"/>
    <w:rsid w:val="00EB4639"/>
    <w:rsid w:val="00EE1827"/>
    <w:rsid w:val="00EE7D7C"/>
    <w:rsid w:val="00F06335"/>
    <w:rsid w:val="00F16682"/>
    <w:rsid w:val="00F25D98"/>
    <w:rsid w:val="00F300FB"/>
    <w:rsid w:val="00F3784F"/>
    <w:rsid w:val="00F47A2A"/>
    <w:rsid w:val="00F511C8"/>
    <w:rsid w:val="00F75F85"/>
    <w:rsid w:val="00F97DD0"/>
    <w:rsid w:val="00FB40AA"/>
    <w:rsid w:val="00FB6386"/>
    <w:rsid w:val="00FC3ED4"/>
    <w:rsid w:val="00FE4CA8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E5ACD-C68D-4974-91B3-D1151C2B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R02</cp:lastModifiedBy>
  <cp:revision>5</cp:revision>
  <cp:lastPrinted>1899-12-31T23:00:00Z</cp:lastPrinted>
  <dcterms:created xsi:type="dcterms:W3CDTF">2019-04-12T15:37:00Z</dcterms:created>
  <dcterms:modified xsi:type="dcterms:W3CDTF">2019-04-12T15:38:00Z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(3)DPsK3/Q9pS+P+tyXPx2nar7or6X1bCYrPxiK+idBWv/VqN00EMR9p0DgkJmEkeJdOcMuYBno
uJngecPQHlIrxyIv+COaxbPK0K8JcJjMj8/ExP0qck0f0/yMizOG4UDZSynB7LczKL2rLZ/O
6hP89l98fOEzjuydBhMlG0cW1J/kFiADhS4yC05XXovBARI3nMiyQIwqf4bY0zmfQR6eVcEz
Sz2UughirYZyOXBt0V</vt:lpwstr>
  </property>
  <property fmtid="{D5CDD505-2E9C-101B-9397-08002B2CF9AE}" pid="22" name="_2015_ms_pID_7253431">
    <vt:lpwstr>djlC9cL5fCCLix9oQODxCy0cfCMY0itAOuj11OmqJIvSAXsyn7KUkq
iQCKUtNrvJoVZ0snq55R7i3+LZ9M0skRf6uCAauvAiG6sG2YGSlgK495sXSNDjWtJTH86CSZ
MdnTCUBdpLIdkD4+04geh1yhNjsNThWrD+Ihvl7WrqSCfe4WsIQoy5GtL/zrus96MbICUocb
g0i4XlgMnjIXGgdJNcHh3kGCcXkEgcYWZUy0</vt:lpwstr>
  </property>
  <property fmtid="{D5CDD505-2E9C-101B-9397-08002B2CF9AE}" pid="23" name="_2015_ms_pID_7253432">
    <vt:lpwstr>Vw6HaRVxEAr6bt9bJYWqMDQ=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1554694792</vt:lpwstr>
  </property>
</Properties>
</file>